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385" w:rsidRPr="00C87A44" w:rsidRDefault="00CC0385" w:rsidP="00C87A44">
      <w:pPr>
        <w:spacing w:after="0" w:line="360" w:lineRule="auto"/>
        <w:ind w:firstLine="426"/>
        <w:jc w:val="center"/>
        <w:rPr>
          <w:rFonts w:ascii="GHEA Grapalat" w:eastAsia="Times New Roman" w:hAnsi="GHEA Grapalat" w:cs="Times New Roman"/>
          <w:color w:val="000000"/>
          <w:sz w:val="24"/>
          <w:szCs w:val="24"/>
          <w:lang w:val="hy-AM"/>
        </w:rPr>
      </w:pPr>
      <w:r w:rsidRPr="00C87A44">
        <w:rPr>
          <w:rFonts w:ascii="GHEA Grapalat" w:eastAsia="Times New Roman" w:hAnsi="GHEA Grapalat" w:cs="Times New Roman"/>
          <w:b/>
          <w:bCs/>
          <w:color w:val="000000"/>
          <w:sz w:val="24"/>
          <w:szCs w:val="24"/>
          <w:lang w:val="hy-AM"/>
        </w:rPr>
        <w:t>ՏԵՂԵԿԱՆՔ</w:t>
      </w:r>
    </w:p>
    <w:p w:rsidR="00CC0385" w:rsidRPr="00C87A44" w:rsidRDefault="00CC0385" w:rsidP="00C87A44">
      <w:pPr>
        <w:overflowPunct w:val="0"/>
        <w:autoSpaceDE w:val="0"/>
        <w:autoSpaceDN w:val="0"/>
        <w:adjustRightInd w:val="0"/>
        <w:spacing w:after="0" w:line="360" w:lineRule="auto"/>
        <w:ind w:left="360" w:firstLine="720"/>
        <w:jc w:val="center"/>
        <w:rPr>
          <w:rStyle w:val="Strong"/>
          <w:rFonts w:ascii="GHEA Grapalat" w:hAnsi="GHEA Grapalat"/>
          <w:sz w:val="24"/>
          <w:szCs w:val="24"/>
          <w:lang w:val="hy-AM"/>
        </w:rPr>
      </w:pPr>
    </w:p>
    <w:p w:rsidR="00CC0385" w:rsidRPr="00C87A44" w:rsidRDefault="00CC0385" w:rsidP="00C87A44">
      <w:pPr>
        <w:shd w:val="clear" w:color="auto" w:fill="FFFFFF"/>
        <w:spacing w:after="0" w:line="360" w:lineRule="auto"/>
        <w:ind w:left="-90" w:firstLine="720"/>
        <w:jc w:val="center"/>
        <w:rPr>
          <w:rStyle w:val="Strong"/>
          <w:rFonts w:ascii="GHEA Grapalat" w:hAnsi="GHEA Grapalat"/>
          <w:sz w:val="24"/>
          <w:szCs w:val="24"/>
          <w:lang w:val="hy-AM"/>
        </w:rPr>
      </w:pPr>
      <w:r w:rsidRPr="00C87A44">
        <w:rPr>
          <w:rFonts w:ascii="GHEA Grapalat" w:hAnsi="GHEA Grapalat"/>
          <w:b/>
          <w:sz w:val="24"/>
          <w:szCs w:val="24"/>
          <w:lang w:val="hy-AM"/>
        </w:rPr>
        <w:t></w:t>
      </w:r>
      <w:r w:rsidRPr="00C87A44">
        <w:rPr>
          <w:rFonts w:ascii="GHEA Grapalat" w:eastAsia="Times New Roman" w:hAnsi="GHEA Grapalat" w:cs="Times New Roman"/>
          <w:b/>
          <w:color w:val="000000"/>
          <w:sz w:val="24"/>
          <w:szCs w:val="24"/>
          <w:lang w:val="hy-AM" w:eastAsia="ru-RU"/>
        </w:rPr>
        <w:t>«</w:t>
      </w:r>
      <w:r w:rsidRPr="00C87A44">
        <w:rPr>
          <w:rFonts w:ascii="GHEA Grapalat" w:eastAsia="Times New Roman" w:hAnsi="GHEA Grapalat" w:cs="Times New Roman"/>
          <w:b/>
          <w:bCs/>
          <w:sz w:val="24"/>
          <w:szCs w:val="24"/>
        </w:rPr>
        <w:t>ՀԱՅԱՍՏԱՆԻ ՀԱՆՐԱՊԵՏՈՒԹՅԱՆ ՊԱՇՏՊԱՆՈՒԹՅԱՆ ԺԱՄԱՆԱԿ ԶԻՆԾԱՌԱՅՈՂՆԵՐԻ ԿՅԱՆՔԻՆ ԿԱՄ ԱՌՈՂՋՈՒԹՅԱՆԸ ՊԱՏՃԱՌՎԱԾ ՎՆԱՍՆԵՐԻ ՀԱՏՈՒՑՄԱՆ ՄԱՍԻՆ</w:t>
      </w:r>
      <w:r w:rsidRPr="00C87A44">
        <w:rPr>
          <w:rFonts w:ascii="GHEA Grapalat" w:hAnsi="GHEA Grapalat"/>
          <w:b/>
          <w:color w:val="000000"/>
          <w:sz w:val="24"/>
          <w:szCs w:val="24"/>
          <w:lang w:val="hy-AM"/>
        </w:rPr>
        <w:t>» ՕՐԵՆՔՈՒՄ ՓՈՓՈԽՈՒԹՅՈՒՆՆԵՐ ԵՎ ԼՐԱՑՈՒՄՆԵՐ ԿԱՏԱՐԵԼՈՒ ՄԱՍԻՆ</w:t>
      </w:r>
      <w:r w:rsidRPr="00C87A44">
        <w:rPr>
          <w:rFonts w:ascii="GHEA Grapalat" w:hAnsi="GHEA Grapalat"/>
          <w:b/>
          <w:sz w:val="24"/>
          <w:szCs w:val="24"/>
          <w:lang w:val="hy-AM"/>
        </w:rPr>
        <w:t xml:space="preserve">» ՕՐԵՆՔԻ </w:t>
      </w:r>
      <w:r w:rsidRPr="00C87A44">
        <w:rPr>
          <w:rStyle w:val="Strong"/>
          <w:rFonts w:ascii="GHEA Grapalat" w:hAnsi="GHEA Grapalat"/>
          <w:sz w:val="24"/>
          <w:szCs w:val="24"/>
          <w:lang w:val="hy-AM"/>
        </w:rPr>
        <w:t>ԼՐԱՑՎՈՂ ՀՈԴՎԱԾԻ ՎԵՐԱԲԵՐՅԱԼ</w:t>
      </w:r>
    </w:p>
    <w:p w:rsidR="006A77DA" w:rsidRPr="00C87A44" w:rsidRDefault="006A77DA" w:rsidP="00C87A44">
      <w:pPr>
        <w:spacing w:line="360" w:lineRule="auto"/>
        <w:rPr>
          <w:rFonts w:ascii="GHEA Grapalat" w:hAnsi="GHEA Grapalat"/>
          <w:sz w:val="24"/>
          <w:szCs w:val="24"/>
        </w:rPr>
      </w:pPr>
    </w:p>
    <w:p w:rsidR="00C87A44" w:rsidRPr="00C87A44" w:rsidRDefault="00C87A44" w:rsidP="00C87A44">
      <w:pPr>
        <w:spacing w:line="360" w:lineRule="auto"/>
        <w:rPr>
          <w:rFonts w:ascii="GHEA Grapalat" w:hAnsi="GHEA Grapalat"/>
          <w:sz w:val="24"/>
          <w:szCs w:val="24"/>
        </w:rPr>
      </w:pPr>
    </w:p>
    <w:tbl>
      <w:tblPr>
        <w:tblW w:w="5000" w:type="pct"/>
        <w:tblCellSpacing w:w="7" w:type="dxa"/>
        <w:tblCellMar>
          <w:left w:w="0" w:type="dxa"/>
          <w:right w:w="0" w:type="dxa"/>
        </w:tblCellMar>
        <w:tblLook w:val="04A0" w:firstRow="1" w:lastRow="0" w:firstColumn="1" w:lastColumn="0" w:noHBand="0" w:noVBand="1"/>
      </w:tblPr>
      <w:tblGrid>
        <w:gridCol w:w="1025"/>
        <w:gridCol w:w="8335"/>
      </w:tblGrid>
      <w:tr w:rsidR="00C87A44" w:rsidRPr="00C87A44" w:rsidTr="00C87A44">
        <w:trPr>
          <w:tblCellSpacing w:w="7" w:type="dxa"/>
        </w:trPr>
        <w:tc>
          <w:tcPr>
            <w:tcW w:w="2025" w:type="dxa"/>
            <w:hideMark/>
          </w:tcPr>
          <w:p w:rsidR="00C87A44" w:rsidRPr="00C87A44" w:rsidRDefault="00C87A44" w:rsidP="00C87A44">
            <w:pPr>
              <w:spacing w:after="0" w:line="360" w:lineRule="auto"/>
              <w:jc w:val="center"/>
              <w:rPr>
                <w:rFonts w:ascii="GHEA Grapalat" w:eastAsia="Times New Roman" w:hAnsi="GHEA Grapalat" w:cs="Times New Roman"/>
                <w:sz w:val="24"/>
                <w:szCs w:val="24"/>
              </w:rPr>
            </w:pPr>
            <w:r w:rsidRPr="00C87A44">
              <w:rPr>
                <w:rFonts w:ascii="GHEA Grapalat" w:eastAsia="Times New Roman" w:hAnsi="GHEA Grapalat" w:cs="Times New Roman"/>
                <w:b/>
                <w:bCs/>
                <w:sz w:val="24"/>
                <w:szCs w:val="24"/>
              </w:rPr>
              <w:t>Հոդված</w:t>
            </w:r>
            <w:r w:rsidRPr="00C87A44">
              <w:rPr>
                <w:rFonts w:ascii="Calibri" w:eastAsia="Times New Roman" w:hAnsi="Calibri" w:cs="Calibri"/>
                <w:b/>
                <w:bCs/>
                <w:sz w:val="24"/>
                <w:szCs w:val="24"/>
              </w:rPr>
              <w:t> </w:t>
            </w:r>
            <w:r w:rsidRPr="00C87A44">
              <w:rPr>
                <w:rFonts w:ascii="GHEA Grapalat" w:eastAsia="Times New Roman" w:hAnsi="GHEA Grapalat" w:cs="Times New Roman"/>
                <w:b/>
                <w:bCs/>
                <w:sz w:val="24"/>
                <w:szCs w:val="24"/>
              </w:rPr>
              <w:t>2.</w:t>
            </w:r>
          </w:p>
        </w:tc>
        <w:tc>
          <w:tcPr>
            <w:tcW w:w="0" w:type="auto"/>
            <w:hideMark/>
          </w:tcPr>
          <w:p w:rsidR="00C87A44" w:rsidRPr="00C87A44" w:rsidRDefault="00C87A44" w:rsidP="00C87A44">
            <w:pPr>
              <w:spacing w:after="0" w:line="360" w:lineRule="auto"/>
              <w:rPr>
                <w:rFonts w:ascii="GHEA Grapalat" w:eastAsia="Times New Roman" w:hAnsi="GHEA Grapalat" w:cs="Times New Roman"/>
                <w:sz w:val="24"/>
                <w:szCs w:val="24"/>
              </w:rPr>
            </w:pPr>
            <w:r w:rsidRPr="00C87A44">
              <w:rPr>
                <w:rFonts w:ascii="GHEA Grapalat" w:eastAsia="Times New Roman" w:hAnsi="GHEA Grapalat" w:cs="Times New Roman"/>
                <w:b/>
                <w:bCs/>
                <w:sz w:val="24"/>
                <w:szCs w:val="24"/>
              </w:rPr>
              <w:t>Շահառուները,</w:t>
            </w:r>
            <w:r w:rsidRPr="00C87A44">
              <w:rPr>
                <w:rFonts w:ascii="Calibri" w:eastAsia="Times New Roman" w:hAnsi="Calibri" w:cs="Calibri"/>
                <w:b/>
                <w:bCs/>
                <w:sz w:val="24"/>
                <w:szCs w:val="24"/>
              </w:rPr>
              <w:t> </w:t>
            </w:r>
            <w:r w:rsidRPr="00C87A44">
              <w:rPr>
                <w:rFonts w:ascii="GHEA Grapalat" w:eastAsia="Times New Roman" w:hAnsi="GHEA Grapalat" w:cs="GHEA Grapalat"/>
                <w:b/>
                <w:bCs/>
                <w:sz w:val="24"/>
                <w:szCs w:val="24"/>
              </w:rPr>
              <w:t>հատուցման</w:t>
            </w:r>
            <w:r w:rsidRPr="00C87A44">
              <w:rPr>
                <w:rFonts w:ascii="Calibri" w:eastAsia="Times New Roman" w:hAnsi="Calibri" w:cs="Calibri"/>
                <w:b/>
                <w:bCs/>
                <w:sz w:val="24"/>
                <w:szCs w:val="24"/>
              </w:rPr>
              <w:t> </w:t>
            </w:r>
            <w:r w:rsidRPr="00C87A44">
              <w:rPr>
                <w:rFonts w:ascii="GHEA Grapalat" w:eastAsia="Times New Roman" w:hAnsi="GHEA Grapalat" w:cs="GHEA Grapalat"/>
                <w:b/>
                <w:bCs/>
                <w:sz w:val="24"/>
                <w:szCs w:val="24"/>
              </w:rPr>
              <w:t>դեպքերը</w:t>
            </w:r>
            <w:r w:rsidRPr="00C87A44">
              <w:rPr>
                <w:rFonts w:ascii="GHEA Grapalat" w:eastAsia="Times New Roman" w:hAnsi="GHEA Grapalat" w:cs="Times New Roman"/>
                <w:b/>
                <w:bCs/>
                <w:sz w:val="24"/>
                <w:szCs w:val="24"/>
              </w:rPr>
              <w:t>,</w:t>
            </w:r>
            <w:r w:rsidRPr="00C87A44">
              <w:rPr>
                <w:rFonts w:ascii="Calibri" w:eastAsia="Times New Roman" w:hAnsi="Calibri" w:cs="Calibri"/>
                <w:b/>
                <w:bCs/>
                <w:sz w:val="24"/>
                <w:szCs w:val="24"/>
              </w:rPr>
              <w:t> </w:t>
            </w:r>
            <w:r w:rsidRPr="00C87A44">
              <w:rPr>
                <w:rFonts w:ascii="GHEA Grapalat" w:eastAsia="Times New Roman" w:hAnsi="GHEA Grapalat" w:cs="GHEA Grapalat"/>
                <w:b/>
                <w:bCs/>
                <w:sz w:val="24"/>
                <w:szCs w:val="24"/>
              </w:rPr>
              <w:t>հատուցման</w:t>
            </w:r>
            <w:r w:rsidRPr="00C87A44">
              <w:rPr>
                <w:rFonts w:ascii="Calibri" w:eastAsia="Times New Roman" w:hAnsi="Calibri" w:cs="Calibri"/>
                <w:b/>
                <w:bCs/>
                <w:sz w:val="24"/>
                <w:szCs w:val="24"/>
              </w:rPr>
              <w:t> </w:t>
            </w:r>
            <w:r w:rsidRPr="00C87A44">
              <w:rPr>
                <w:rFonts w:ascii="GHEA Grapalat" w:eastAsia="Times New Roman" w:hAnsi="GHEA Grapalat" w:cs="GHEA Grapalat"/>
                <w:b/>
                <w:bCs/>
                <w:sz w:val="24"/>
                <w:szCs w:val="24"/>
              </w:rPr>
              <w:t>վճարման</w:t>
            </w:r>
            <w:r w:rsidRPr="00C87A44">
              <w:rPr>
                <w:rFonts w:ascii="Calibri" w:eastAsia="Times New Roman" w:hAnsi="Calibri" w:cs="Calibri"/>
                <w:b/>
                <w:bCs/>
                <w:sz w:val="24"/>
                <w:szCs w:val="24"/>
              </w:rPr>
              <w:t> </w:t>
            </w:r>
            <w:r w:rsidRPr="00C87A44">
              <w:rPr>
                <w:rFonts w:ascii="GHEA Grapalat" w:eastAsia="Times New Roman" w:hAnsi="GHEA Grapalat" w:cs="GHEA Grapalat"/>
                <w:b/>
                <w:bCs/>
                <w:sz w:val="24"/>
                <w:szCs w:val="24"/>
              </w:rPr>
              <w:t>հիմքերը</w:t>
            </w:r>
            <w:r w:rsidRPr="00C87A44">
              <w:rPr>
                <w:rFonts w:ascii="Calibri" w:eastAsia="Times New Roman" w:hAnsi="Calibri" w:cs="Calibri"/>
                <w:b/>
                <w:bCs/>
                <w:sz w:val="24"/>
                <w:szCs w:val="24"/>
              </w:rPr>
              <w:t> </w:t>
            </w:r>
            <w:r w:rsidRPr="00C87A44">
              <w:rPr>
                <w:rFonts w:ascii="GHEA Grapalat" w:eastAsia="Times New Roman" w:hAnsi="GHEA Grapalat" w:cs="GHEA Grapalat"/>
                <w:b/>
                <w:bCs/>
                <w:sz w:val="24"/>
                <w:szCs w:val="24"/>
              </w:rPr>
              <w:t>և</w:t>
            </w:r>
            <w:r w:rsidRPr="00C87A44">
              <w:rPr>
                <w:rFonts w:ascii="Calibri" w:eastAsia="Times New Roman" w:hAnsi="Calibri" w:cs="Calibri"/>
                <w:b/>
                <w:bCs/>
                <w:sz w:val="24"/>
                <w:szCs w:val="24"/>
              </w:rPr>
              <w:t> </w:t>
            </w:r>
            <w:r w:rsidRPr="00C87A44">
              <w:rPr>
                <w:rFonts w:ascii="GHEA Grapalat" w:eastAsia="Times New Roman" w:hAnsi="GHEA Grapalat" w:cs="GHEA Grapalat"/>
                <w:b/>
                <w:bCs/>
                <w:sz w:val="24"/>
                <w:szCs w:val="24"/>
              </w:rPr>
              <w:t>շրջանակները</w:t>
            </w:r>
          </w:p>
        </w:tc>
      </w:tr>
    </w:tbl>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Calibri" w:eastAsia="Times New Roman" w:hAnsi="Calibri" w:cs="Calibri"/>
          <w:color w:val="000000"/>
          <w:sz w:val="24"/>
          <w:szCs w:val="24"/>
        </w:rPr>
        <w:t> </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1. Սույն օրենքի համաձայն՝ շահառուներ են համարվում այն զինծառայողները, որոնց կյանքին կամ առողջությանը վնաս է պատճառվել մարտական գործողությունների հետևանքով: Սույն հոդվածի իմաստով՝</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1) </w:t>
      </w:r>
      <w:proofErr w:type="gramStart"/>
      <w:r w:rsidRPr="00C87A44">
        <w:rPr>
          <w:rFonts w:ascii="GHEA Grapalat" w:eastAsia="Times New Roman" w:hAnsi="GHEA Grapalat" w:cs="Times New Roman"/>
          <w:color w:val="000000"/>
          <w:sz w:val="24"/>
          <w:szCs w:val="24"/>
        </w:rPr>
        <w:t>զինծառայողի</w:t>
      </w:r>
      <w:proofErr w:type="gramEnd"/>
      <w:r w:rsidRPr="00C87A44">
        <w:rPr>
          <w:rFonts w:ascii="GHEA Grapalat" w:eastAsia="Times New Roman" w:hAnsi="GHEA Grapalat" w:cs="Times New Roman"/>
          <w:color w:val="000000"/>
          <w:sz w:val="24"/>
          <w:szCs w:val="24"/>
        </w:rPr>
        <w:t xml:space="preserve"> կյանքին պատճառված վնաս է համարվում զինծառայողի զոհվելը (մահանալը) կամ անհայտ կորելը.</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2) </w:t>
      </w:r>
      <w:proofErr w:type="gramStart"/>
      <w:r w:rsidRPr="00C87A44">
        <w:rPr>
          <w:rFonts w:ascii="GHEA Grapalat" w:eastAsia="Times New Roman" w:hAnsi="GHEA Grapalat" w:cs="Times New Roman"/>
          <w:color w:val="000000"/>
          <w:sz w:val="24"/>
          <w:szCs w:val="24"/>
        </w:rPr>
        <w:t>զինծառայողի</w:t>
      </w:r>
      <w:proofErr w:type="gramEnd"/>
      <w:r w:rsidRPr="00C87A44">
        <w:rPr>
          <w:rFonts w:ascii="GHEA Grapalat" w:eastAsia="Times New Roman" w:hAnsi="GHEA Grapalat" w:cs="Times New Roman"/>
          <w:color w:val="000000"/>
          <w:sz w:val="24"/>
          <w:szCs w:val="24"/>
        </w:rPr>
        <w:t xml:space="preserve"> առողջությանը պատճառված վնաս է համարվում ստացած վնասվածքի </w:t>
      </w:r>
      <w:del w:id="0" w:author="Anna.Hakobyan" w:date="2022-10-06T10:18:00Z">
        <w:r w:rsidRPr="00C87A44" w:rsidDel="00C87A44">
          <w:rPr>
            <w:rFonts w:ascii="GHEA Grapalat" w:eastAsia="Times New Roman" w:hAnsi="GHEA Grapalat" w:cs="Times New Roman"/>
            <w:color w:val="000000"/>
            <w:sz w:val="24"/>
            <w:szCs w:val="24"/>
          </w:rPr>
          <w:delText xml:space="preserve">կամ խեղման </w:delText>
        </w:r>
      </w:del>
      <w:r w:rsidRPr="00C87A44">
        <w:rPr>
          <w:rFonts w:ascii="GHEA Grapalat" w:eastAsia="Times New Roman" w:hAnsi="GHEA Grapalat" w:cs="Times New Roman"/>
          <w:color w:val="000000"/>
          <w:sz w:val="24"/>
          <w:szCs w:val="24"/>
        </w:rPr>
        <w:t>հետևանքով զինծառայողի աշխատունակության կորուստը:</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2. Զինծառայող են համարվում`</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1) Հայաստանի Հանրապետության զինված ուժերում և (կամ) այլ զորքերում ժամկետային պարտադիր կամ պայմանագրային կամ զորահավաքային զինվորական ծառայություն անցնող կամ օրենքով սահմանված կարգով պահեստազորային պատրաստության շրջանակներում իրականացվող </w:t>
      </w:r>
      <w:r w:rsidRPr="00C87A44">
        <w:rPr>
          <w:rFonts w:ascii="GHEA Grapalat" w:eastAsia="Times New Roman" w:hAnsi="GHEA Grapalat" w:cs="Times New Roman"/>
          <w:color w:val="000000"/>
          <w:sz w:val="24"/>
          <w:szCs w:val="24"/>
        </w:rPr>
        <w:lastRenderedPageBreak/>
        <w:t>միջոցառումներին ներգրավված ու մարտական գործողություններին մասնակցող կամ մասնակցած անձը.</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2) տարածքային պաշտպանությանը ներգրավված և մարտական գործողություններին մասնակցած կամ զինվորական ծառայության մեջ չգտնվող ու մարտական գործողություններին մասնակցելու նպատակով կամավորագրված և մարտական գործողություններին մասնակցող կամ մասնակցած անձը (այսուհետ` կամավորագրված անձ): Զինվորական ծառայության մեջ չգտնվող ու մարտական գործողություններին մասնակցելու նպատակով կամավորագրված և մարտական գործողություններին մասնակցող կամ մասնակցած լինելու փաստը հաստատվում է Հայաստանի Հանրապետության պաշտպանության նախարարության տեղեկանքով, որի տրման կարգը սահմանվում է Հայաստանի Հանրապետության կառավարության որոշմամբ:</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3. Զինծառայողի զոհվելու (մահանալու) կամ անհայտ բացակայող ճանաչվելու դեպքում շահառու են համարվում զինծառայողի՝</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1) </w:t>
      </w:r>
      <w:proofErr w:type="gramStart"/>
      <w:r w:rsidRPr="00C87A44">
        <w:rPr>
          <w:rFonts w:ascii="GHEA Grapalat" w:eastAsia="Times New Roman" w:hAnsi="GHEA Grapalat" w:cs="Times New Roman"/>
          <w:color w:val="000000"/>
          <w:sz w:val="24"/>
          <w:szCs w:val="24"/>
        </w:rPr>
        <w:t>ամուսինը</w:t>
      </w:r>
      <w:proofErr w:type="gramEnd"/>
      <w:r w:rsidRPr="00C87A44">
        <w:rPr>
          <w:rFonts w:ascii="GHEA Grapalat" w:eastAsia="Times New Roman" w:hAnsi="GHEA Grapalat" w:cs="Times New Roman"/>
          <w:color w:val="000000"/>
          <w:sz w:val="24"/>
          <w:szCs w:val="24"/>
        </w:rPr>
        <w:t>.</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2) </w:t>
      </w:r>
      <w:proofErr w:type="gramStart"/>
      <w:r w:rsidRPr="00C87A44">
        <w:rPr>
          <w:rFonts w:ascii="GHEA Grapalat" w:eastAsia="Times New Roman" w:hAnsi="GHEA Grapalat" w:cs="Times New Roman"/>
          <w:color w:val="000000"/>
          <w:sz w:val="24"/>
          <w:szCs w:val="24"/>
        </w:rPr>
        <w:t>զավակը</w:t>
      </w:r>
      <w:proofErr w:type="gramEnd"/>
      <w:r w:rsidRPr="00C87A44">
        <w:rPr>
          <w:rFonts w:ascii="GHEA Grapalat" w:eastAsia="Times New Roman" w:hAnsi="GHEA Grapalat" w:cs="Times New Roman"/>
          <w:color w:val="000000"/>
          <w:sz w:val="24"/>
          <w:szCs w:val="24"/>
        </w:rPr>
        <w:t xml:space="preserve"> (զավակները).</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3) </w:t>
      </w:r>
      <w:proofErr w:type="gramStart"/>
      <w:r w:rsidRPr="00C87A44">
        <w:rPr>
          <w:rFonts w:ascii="GHEA Grapalat" w:eastAsia="Times New Roman" w:hAnsi="GHEA Grapalat" w:cs="Times New Roman"/>
          <w:color w:val="000000"/>
          <w:sz w:val="24"/>
          <w:szCs w:val="24"/>
        </w:rPr>
        <w:t>ծնողը</w:t>
      </w:r>
      <w:proofErr w:type="gramEnd"/>
      <w:r w:rsidRPr="00C87A44">
        <w:rPr>
          <w:rFonts w:ascii="GHEA Grapalat" w:eastAsia="Times New Roman" w:hAnsi="GHEA Grapalat" w:cs="Times New Roman"/>
          <w:color w:val="000000"/>
          <w:sz w:val="24"/>
          <w:szCs w:val="24"/>
        </w:rPr>
        <w:t xml:space="preserve"> (ծնողները).</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4) հատուցման դեպքը տեղի ունենալու օրվա դրությամբ 18 տարին չլրացած կամ անգործունակ ճանաչված կամ մինչև 23 տարեկան առկա ցերեկային ուսուցմամբ սովորող ուսանող քույրը և եղբայրը, ինչպես նաև զինծառայողի խնամքի տակ գտնված 18 տարեկան և դրանից բարձր </w:t>
      </w:r>
      <w:del w:id="1" w:author="Anna.Hakobyan" w:date="2022-10-06T10:19:00Z">
        <w:r w:rsidRPr="00C87A44" w:rsidDel="00C87A44">
          <w:rPr>
            <w:rFonts w:ascii="GHEA Grapalat" w:eastAsia="Times New Roman" w:hAnsi="GHEA Grapalat" w:cs="Times New Roman"/>
            <w:color w:val="000000"/>
            <w:sz w:val="24"/>
            <w:szCs w:val="24"/>
          </w:rPr>
          <w:delText xml:space="preserve">տարիքի հաշմանդամ </w:delText>
        </w:r>
      </w:del>
      <w:ins w:id="2" w:author="Anna.Hakobyan" w:date="2022-10-06T10:19:00Z">
        <w:r>
          <w:rPr>
            <w:rFonts w:ascii="GHEA Grapalat" w:eastAsia="Times New Roman" w:hAnsi="GHEA Grapalat" w:cs="Times New Roman"/>
            <w:color w:val="000000"/>
            <w:sz w:val="24"/>
            <w:szCs w:val="24"/>
            <w:lang w:val="hy-AM"/>
          </w:rPr>
          <w:t xml:space="preserve"> տարիքի հաշմանդամություն ունեցող </w:t>
        </w:r>
      </w:ins>
      <w:r w:rsidRPr="00C87A44">
        <w:rPr>
          <w:rFonts w:ascii="GHEA Grapalat" w:eastAsia="Times New Roman" w:hAnsi="GHEA Grapalat" w:cs="Times New Roman"/>
          <w:color w:val="000000"/>
          <w:sz w:val="24"/>
          <w:szCs w:val="24"/>
        </w:rPr>
        <w:t xml:space="preserve">քույրը և եղբայրը, </w:t>
      </w:r>
      <w:del w:id="3" w:author="Anna.Hakobyan" w:date="2022-10-06T10:20:00Z">
        <w:r w:rsidRPr="00C87A44" w:rsidDel="00C87A44">
          <w:rPr>
            <w:rFonts w:ascii="GHEA Grapalat" w:eastAsia="Times New Roman" w:hAnsi="GHEA Grapalat" w:cs="Times New Roman"/>
            <w:color w:val="000000"/>
            <w:sz w:val="24"/>
            <w:szCs w:val="24"/>
          </w:rPr>
          <w:delText xml:space="preserve">եթե հաշմանդամ </w:delText>
        </w:r>
      </w:del>
      <w:ins w:id="4" w:author="Anna.Hakobyan" w:date="2022-10-06T10:20:00Z">
        <w:r w:rsidRPr="00B344AC">
          <w:rPr>
            <w:rFonts w:ascii="GHEA Grapalat" w:hAnsi="GHEA Grapalat"/>
            <w:sz w:val="24"/>
            <w:szCs w:val="24"/>
            <w:lang w:val="hy-AM"/>
          </w:rPr>
          <w:t>եթե հաշմանդամություն ունեցող անձ</w:t>
        </w:r>
        <w:r>
          <w:rPr>
            <w:rFonts w:ascii="GHEA Grapalat" w:eastAsia="Times New Roman" w:hAnsi="GHEA Grapalat" w:cs="Times New Roman"/>
            <w:color w:val="000000"/>
            <w:sz w:val="24"/>
            <w:szCs w:val="24"/>
            <w:lang w:val="hy-AM"/>
          </w:rPr>
          <w:t xml:space="preserve"> </w:t>
        </w:r>
      </w:ins>
      <w:r w:rsidRPr="00C87A44">
        <w:rPr>
          <w:rFonts w:ascii="GHEA Grapalat" w:eastAsia="Times New Roman" w:hAnsi="GHEA Grapalat" w:cs="Times New Roman"/>
          <w:color w:val="000000"/>
          <w:sz w:val="24"/>
          <w:szCs w:val="24"/>
        </w:rPr>
        <w:t>են ճանաչվել մինչև 18 տարին լրանալը: Ընդ որում, քույրը և եղբայրը համարվում են շահառու, եթե նրանց ծնողները կամ միակ ծնողը մահացած են կամ ունեն աշխատանքային գործունեությամբ զբաղվելու կարողության առնվազն երրորդ աստիճանի սահմանափակում.</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lastRenderedPageBreak/>
        <w:t xml:space="preserve">5) </w:t>
      </w:r>
      <w:proofErr w:type="gramStart"/>
      <w:r w:rsidRPr="00C87A44">
        <w:rPr>
          <w:rFonts w:ascii="GHEA Grapalat" w:eastAsia="Times New Roman" w:hAnsi="GHEA Grapalat" w:cs="Times New Roman"/>
          <w:color w:val="000000"/>
          <w:sz w:val="24"/>
          <w:szCs w:val="24"/>
        </w:rPr>
        <w:t>զինծառայողի</w:t>
      </w:r>
      <w:proofErr w:type="gramEnd"/>
      <w:r w:rsidRPr="00C87A44">
        <w:rPr>
          <w:rFonts w:ascii="GHEA Grapalat" w:eastAsia="Times New Roman" w:hAnsi="GHEA Grapalat" w:cs="Times New Roman"/>
          <w:color w:val="000000"/>
          <w:sz w:val="24"/>
          <w:szCs w:val="24"/>
        </w:rPr>
        <w:t xml:space="preserve"> հետ գրանցված ամուսնության մեջ չգտնվող և համատեղ զավակ ունեցող անձը: Զինծառայողից ամուսնալուծված, սակայն համատեղ զավակ ունեցող անձը չի համարվում շահառու:</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4. Սույն հոդվածի 3-րդ մասում նշված շահառուների բացակայության դեպքում շահառու է համարվում նաև այլ անձը, եթե դատական կարգով հաստատվել է, որ՝</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1) </w:t>
      </w:r>
      <w:proofErr w:type="gramStart"/>
      <w:r w:rsidRPr="00C87A44">
        <w:rPr>
          <w:rFonts w:ascii="GHEA Grapalat" w:eastAsia="Times New Roman" w:hAnsi="GHEA Grapalat" w:cs="Times New Roman"/>
          <w:color w:val="000000"/>
          <w:sz w:val="24"/>
          <w:szCs w:val="24"/>
        </w:rPr>
        <w:t>հատուցման</w:t>
      </w:r>
      <w:proofErr w:type="gramEnd"/>
      <w:r w:rsidRPr="00C87A44">
        <w:rPr>
          <w:rFonts w:ascii="GHEA Grapalat" w:eastAsia="Times New Roman" w:hAnsi="GHEA Grapalat" w:cs="Times New Roman"/>
          <w:color w:val="000000"/>
          <w:sz w:val="24"/>
          <w:szCs w:val="24"/>
        </w:rPr>
        <w:t xml:space="preserve"> դեպքը տեղի ունենալու օրվա դրությամբ այդ անձը եղել է զինծառայողի խնամքի տակ և ունեցել է հաշմանդամություն կամ աշխատանքային կենսաթոշակի իրավունք.</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2) </w:t>
      </w:r>
      <w:proofErr w:type="gramStart"/>
      <w:r w:rsidRPr="00C87A44">
        <w:rPr>
          <w:rFonts w:ascii="GHEA Grapalat" w:eastAsia="Times New Roman" w:hAnsi="GHEA Grapalat" w:cs="Times New Roman"/>
          <w:color w:val="000000"/>
          <w:sz w:val="24"/>
          <w:szCs w:val="24"/>
        </w:rPr>
        <w:t>խնամել</w:t>
      </w:r>
      <w:proofErr w:type="gramEnd"/>
      <w:r w:rsidRPr="00C87A44">
        <w:rPr>
          <w:rFonts w:ascii="GHEA Grapalat" w:eastAsia="Times New Roman" w:hAnsi="GHEA Grapalat" w:cs="Times New Roman"/>
          <w:color w:val="000000"/>
          <w:sz w:val="24"/>
          <w:szCs w:val="24"/>
        </w:rPr>
        <w:t xml:space="preserve"> է զինծառայողին մինչև նրա 18 տարին լրանալը:</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4.1. Սույն հոդվածի 3-րդ և 4-րդ մասերում նշված շահառուների բացակայության դեպքում շահառու են համարվում նաև զինծառայողի եղբայրը և քույրը, եթե տվյալ զինծառայողների մասով նախկինում որևէ այլ շահառու գումար չի ստացել:</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5. Հատուցման դեպք (այսուհետ՝ Հատուցման դեպք) է համարվում 2017 թվականի հունվարի 1-ից հետո տեղի ունեցած մարտական գործողությունների ընթացքում զինծառայողի կյանքին կամ առողջությանը վնաս պատճառելը: Հատուցման դեպքը համարվում է տեղի ունեցած, եթե՝</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1) </w:t>
      </w:r>
      <w:proofErr w:type="gramStart"/>
      <w:r w:rsidRPr="00C87A44">
        <w:rPr>
          <w:rFonts w:ascii="GHEA Grapalat" w:eastAsia="Times New Roman" w:hAnsi="GHEA Grapalat" w:cs="Times New Roman"/>
          <w:color w:val="000000"/>
          <w:sz w:val="24"/>
          <w:szCs w:val="24"/>
        </w:rPr>
        <w:t>զինծառայողը</w:t>
      </w:r>
      <w:proofErr w:type="gramEnd"/>
      <w:r w:rsidRPr="00C87A44">
        <w:rPr>
          <w:rFonts w:ascii="GHEA Grapalat" w:eastAsia="Times New Roman" w:hAnsi="GHEA Grapalat" w:cs="Times New Roman"/>
          <w:color w:val="000000"/>
          <w:sz w:val="24"/>
          <w:szCs w:val="24"/>
        </w:rPr>
        <w:t xml:space="preserve"> զոհվել (մահացել) է մարտական գործողությունների ժամանակ կամ մարտական գործողությունների ավարտի օրվանից հետո՝ հինգ տարվա ընթացքում, մարտական գործողությունների հետևանքով ստացած վնասվածքի </w:t>
      </w:r>
      <w:del w:id="5" w:author="Anna.Hakobyan" w:date="2022-10-06T10:20:00Z">
        <w:r w:rsidRPr="00C87A44" w:rsidDel="00C87A44">
          <w:rPr>
            <w:rFonts w:ascii="GHEA Grapalat" w:eastAsia="Times New Roman" w:hAnsi="GHEA Grapalat" w:cs="Times New Roman"/>
            <w:color w:val="000000"/>
            <w:sz w:val="24"/>
            <w:szCs w:val="24"/>
          </w:rPr>
          <w:delText xml:space="preserve">կամ խեղման </w:delText>
        </w:r>
      </w:del>
      <w:r w:rsidRPr="00C87A44">
        <w:rPr>
          <w:rFonts w:ascii="GHEA Grapalat" w:eastAsia="Times New Roman" w:hAnsi="GHEA Grapalat" w:cs="Times New Roman"/>
          <w:color w:val="000000"/>
          <w:sz w:val="24"/>
          <w:szCs w:val="24"/>
        </w:rPr>
        <w:t>պատճառով.</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2) </w:t>
      </w:r>
      <w:proofErr w:type="gramStart"/>
      <w:r w:rsidRPr="00C87A44">
        <w:rPr>
          <w:rFonts w:ascii="GHEA Grapalat" w:eastAsia="Times New Roman" w:hAnsi="GHEA Grapalat" w:cs="Times New Roman"/>
          <w:color w:val="000000"/>
          <w:sz w:val="24"/>
          <w:szCs w:val="24"/>
        </w:rPr>
        <w:t>զինծառայողը</w:t>
      </w:r>
      <w:proofErr w:type="gramEnd"/>
      <w:r w:rsidRPr="00C87A44">
        <w:rPr>
          <w:rFonts w:ascii="GHEA Grapalat" w:eastAsia="Times New Roman" w:hAnsi="GHEA Grapalat" w:cs="Times New Roman"/>
          <w:color w:val="000000"/>
          <w:sz w:val="24"/>
          <w:szCs w:val="24"/>
        </w:rPr>
        <w:t xml:space="preserve"> մարտական գործողությունների ժամանակ անհայտ կորելու հետևանքով օրենքով սահմանված կարգով ճանաչվել է անհայտ բացակայող, եթե մինչև հատուցման գումար վճարելու սկիզբը զինծառայողը չի հայտնաբերվել, կամ</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3) </w:t>
      </w:r>
      <w:proofErr w:type="gramStart"/>
      <w:r w:rsidRPr="00C87A44">
        <w:rPr>
          <w:rFonts w:ascii="GHEA Grapalat" w:eastAsia="Times New Roman" w:hAnsi="GHEA Grapalat" w:cs="Times New Roman"/>
          <w:color w:val="000000"/>
          <w:sz w:val="24"/>
          <w:szCs w:val="24"/>
        </w:rPr>
        <w:t>զինծառայողը</w:t>
      </w:r>
      <w:proofErr w:type="gramEnd"/>
      <w:r w:rsidRPr="00C87A44">
        <w:rPr>
          <w:rFonts w:ascii="GHEA Grapalat" w:eastAsia="Times New Roman" w:hAnsi="GHEA Grapalat" w:cs="Times New Roman"/>
          <w:color w:val="000000"/>
          <w:sz w:val="24"/>
          <w:szCs w:val="24"/>
        </w:rPr>
        <w:t xml:space="preserve"> մարտական գործողությունների ժամանակ ստացած վնասվածքի </w:t>
      </w:r>
      <w:del w:id="6" w:author="Anna.Hakobyan" w:date="2022-10-06T10:21:00Z">
        <w:r w:rsidRPr="00C87A44" w:rsidDel="00C87A44">
          <w:rPr>
            <w:rFonts w:ascii="GHEA Grapalat" w:eastAsia="Times New Roman" w:hAnsi="GHEA Grapalat" w:cs="Times New Roman"/>
            <w:color w:val="000000"/>
            <w:sz w:val="24"/>
            <w:szCs w:val="24"/>
          </w:rPr>
          <w:delText xml:space="preserve">կամ խեղման </w:delText>
        </w:r>
      </w:del>
      <w:r w:rsidRPr="00C87A44">
        <w:rPr>
          <w:rFonts w:ascii="GHEA Grapalat" w:eastAsia="Times New Roman" w:hAnsi="GHEA Grapalat" w:cs="Times New Roman"/>
          <w:color w:val="000000"/>
          <w:sz w:val="24"/>
          <w:szCs w:val="24"/>
        </w:rPr>
        <w:t xml:space="preserve">հետևանքով ստացել է առաջին կամ երկրորդ խմբի </w:t>
      </w:r>
      <w:r w:rsidRPr="00C87A44">
        <w:rPr>
          <w:rFonts w:ascii="GHEA Grapalat" w:eastAsia="Times New Roman" w:hAnsi="GHEA Grapalat" w:cs="Times New Roman"/>
          <w:color w:val="000000"/>
          <w:sz w:val="24"/>
          <w:szCs w:val="24"/>
        </w:rPr>
        <w:lastRenderedPageBreak/>
        <w:t>հաշմանդամություն</w:t>
      </w:r>
      <w:ins w:id="7" w:author="Anna.Hakobyan" w:date="2022-10-06T10:21:00Z">
        <w:r>
          <w:rPr>
            <w:rFonts w:ascii="GHEA Grapalat" w:eastAsia="Times New Roman" w:hAnsi="GHEA Grapalat" w:cs="Times New Roman"/>
            <w:color w:val="000000"/>
            <w:sz w:val="24"/>
            <w:szCs w:val="24"/>
            <w:lang w:val="hy-AM"/>
          </w:rPr>
          <w:t xml:space="preserve"> </w:t>
        </w:r>
        <w:r w:rsidRPr="00B344AC">
          <w:rPr>
            <w:rFonts w:ascii="GHEA Grapalat" w:eastAsia="Times New Roman" w:hAnsi="GHEA Grapalat" w:cs="Times New Roman"/>
            <w:color w:val="000000"/>
            <w:sz w:val="24"/>
            <w:szCs w:val="24"/>
            <w:lang w:val="hy-AM"/>
          </w:rPr>
          <w:t>կամ ճանաչվել է ֆունկցիոնալության խորը կամ ծանր աստիճանի սահմանափակումով հաշմանդամություն ունեցող անձ</w:t>
        </w:r>
      </w:ins>
      <w:r w:rsidRPr="00C87A44">
        <w:rPr>
          <w:rFonts w:ascii="GHEA Grapalat" w:eastAsia="Times New Roman" w:hAnsi="GHEA Grapalat" w:cs="Times New Roman"/>
          <w:color w:val="000000"/>
          <w:sz w:val="24"/>
          <w:szCs w:val="24"/>
        </w:rPr>
        <w:t>։</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6. Սույն օրենքի համաձայն՝ Հատուցման դեպք չի համարվում այն դեպքը, երբ զինծառայողի զոհվելը (մահանալը) կամ </w:t>
      </w:r>
      <w:del w:id="8" w:author="Anna.Hakobyan" w:date="2022-10-06T10:22:00Z">
        <w:r w:rsidRPr="00C87A44" w:rsidDel="00C87A44">
          <w:rPr>
            <w:rFonts w:ascii="GHEA Grapalat" w:eastAsia="Times New Roman" w:hAnsi="GHEA Grapalat" w:cs="Times New Roman"/>
            <w:color w:val="000000"/>
            <w:sz w:val="24"/>
            <w:szCs w:val="24"/>
          </w:rPr>
          <w:delText xml:space="preserve">հաշմանդամ դառնալը </w:delText>
        </w:r>
      </w:del>
      <w:ins w:id="9" w:author="Anna.Hakobyan" w:date="2022-10-06T10:22:00Z">
        <w:r w:rsidRPr="00B344AC">
          <w:rPr>
            <w:rFonts w:ascii="GHEA Grapalat" w:eastAsia="Times New Roman" w:hAnsi="GHEA Grapalat" w:cs="Times New Roman"/>
            <w:sz w:val="24"/>
            <w:szCs w:val="24"/>
            <w:lang w:val="hy-AM"/>
          </w:rPr>
          <w:t>հաշմանդամություն ձեռք բերելը</w:t>
        </w:r>
        <w:r>
          <w:rPr>
            <w:rFonts w:ascii="GHEA Grapalat" w:eastAsia="Times New Roman" w:hAnsi="GHEA Grapalat" w:cs="Times New Roman"/>
            <w:color w:val="000000"/>
            <w:sz w:val="24"/>
            <w:szCs w:val="24"/>
            <w:lang w:val="hy-AM"/>
          </w:rPr>
          <w:t xml:space="preserve"> </w:t>
        </w:r>
      </w:ins>
      <w:r w:rsidRPr="00C87A44">
        <w:rPr>
          <w:rFonts w:ascii="GHEA Grapalat" w:eastAsia="Times New Roman" w:hAnsi="GHEA Grapalat" w:cs="Times New Roman"/>
          <w:color w:val="000000"/>
          <w:sz w:val="24"/>
          <w:szCs w:val="24"/>
        </w:rPr>
        <w:t>իր կողմից կատարված կանխամտածված օրինազանցության հետևանք է:</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7. Սույն հոդվածի 3-րդ և 4-րդ մասերի իմաստով՝ շահառուների բացակայություն է համարվում համապատասխան շահառուի ֆիզիկապես գոյություն չունենալը, ներառյալ դատական կարգով անհայտ բացակայող կամ մահացած ճանաչված կամ ծնողական իրավունքներից զրկված լինելը կամ համապատասխան կարգավիճակ չունենալը:</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b/>
          <w:bCs/>
          <w:i/>
          <w:iCs/>
          <w:color w:val="000000"/>
          <w:sz w:val="24"/>
          <w:szCs w:val="24"/>
        </w:rPr>
        <w:t xml:space="preserve">(2-րդ հոդվածը </w:t>
      </w:r>
      <w:proofErr w:type="gramStart"/>
      <w:r w:rsidRPr="00C87A44">
        <w:rPr>
          <w:rFonts w:ascii="GHEA Grapalat" w:eastAsia="Times New Roman" w:hAnsi="GHEA Grapalat" w:cs="Times New Roman"/>
          <w:b/>
          <w:bCs/>
          <w:i/>
          <w:iCs/>
          <w:color w:val="000000"/>
          <w:sz w:val="24"/>
          <w:szCs w:val="24"/>
        </w:rPr>
        <w:t>լրաց.,</w:t>
      </w:r>
      <w:proofErr w:type="gramEnd"/>
      <w:r w:rsidRPr="00C87A44">
        <w:rPr>
          <w:rFonts w:ascii="GHEA Grapalat" w:eastAsia="Times New Roman" w:hAnsi="GHEA Grapalat" w:cs="Times New Roman"/>
          <w:b/>
          <w:bCs/>
          <w:i/>
          <w:iCs/>
          <w:color w:val="000000"/>
          <w:sz w:val="24"/>
          <w:szCs w:val="24"/>
        </w:rPr>
        <w:t xml:space="preserve"> փոփ. 29.12.20 ՀՕ-502-Ն, լրաց. 09.02.22 ՀՕ-37-Ն)</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b/>
          <w:bCs/>
          <w:i/>
          <w:iCs/>
          <w:color w:val="000000"/>
          <w:sz w:val="24"/>
          <w:szCs w:val="24"/>
        </w:rPr>
        <w:t>(29.12.20</w:t>
      </w:r>
      <w:r w:rsidRPr="00C87A44">
        <w:rPr>
          <w:rFonts w:ascii="Calibri" w:eastAsia="Times New Roman" w:hAnsi="Calibri" w:cs="Calibri"/>
          <w:b/>
          <w:bCs/>
          <w:i/>
          <w:iCs/>
          <w:color w:val="000000"/>
          <w:sz w:val="24"/>
          <w:szCs w:val="24"/>
        </w:rPr>
        <w:t> </w:t>
      </w:r>
      <w:hyperlink r:id="rId5" w:history="1">
        <w:r w:rsidRPr="00C87A44">
          <w:rPr>
            <w:rFonts w:ascii="GHEA Grapalat" w:eastAsia="Times New Roman" w:hAnsi="GHEA Grapalat" w:cs="Times New Roman"/>
            <w:b/>
            <w:bCs/>
            <w:i/>
            <w:iCs/>
            <w:color w:val="0000FF"/>
            <w:sz w:val="24"/>
            <w:szCs w:val="24"/>
            <w:u w:val="single"/>
          </w:rPr>
          <w:t>ՀՕ-502-Ն</w:t>
        </w:r>
      </w:hyperlink>
      <w:r w:rsidRPr="00C87A44">
        <w:rPr>
          <w:rFonts w:ascii="Calibri" w:eastAsia="Times New Roman" w:hAnsi="Calibri" w:cs="Calibri"/>
          <w:b/>
          <w:bCs/>
          <w:i/>
          <w:iCs/>
          <w:color w:val="000000"/>
          <w:sz w:val="24"/>
          <w:szCs w:val="24"/>
        </w:rPr>
        <w:t> </w:t>
      </w:r>
      <w:r w:rsidRPr="00C87A44">
        <w:rPr>
          <w:rFonts w:ascii="GHEA Grapalat" w:eastAsia="Times New Roman" w:hAnsi="GHEA Grapalat" w:cs="GHEA Grapalat"/>
          <w:b/>
          <w:bCs/>
          <w:i/>
          <w:iCs/>
          <w:color w:val="000000"/>
          <w:sz w:val="24"/>
          <w:szCs w:val="24"/>
        </w:rPr>
        <w:t>օրենքն</w:t>
      </w:r>
      <w:r w:rsidRPr="00C87A44">
        <w:rPr>
          <w:rFonts w:ascii="GHEA Grapalat" w:eastAsia="Times New Roman" w:hAnsi="GHEA Grapalat" w:cs="Times New Roman"/>
          <w:b/>
          <w:bCs/>
          <w:i/>
          <w:iCs/>
          <w:color w:val="000000"/>
          <w:sz w:val="24"/>
          <w:szCs w:val="24"/>
        </w:rPr>
        <w:t xml:space="preserve"> </w:t>
      </w:r>
      <w:r w:rsidRPr="00C87A44">
        <w:rPr>
          <w:rFonts w:ascii="GHEA Grapalat" w:eastAsia="Times New Roman" w:hAnsi="GHEA Grapalat" w:cs="GHEA Grapalat"/>
          <w:b/>
          <w:bCs/>
          <w:i/>
          <w:iCs/>
          <w:color w:val="000000"/>
          <w:sz w:val="24"/>
          <w:szCs w:val="24"/>
        </w:rPr>
        <w:t>ունի</w:t>
      </w:r>
      <w:r w:rsidRPr="00C87A44">
        <w:rPr>
          <w:rFonts w:ascii="GHEA Grapalat" w:eastAsia="Times New Roman" w:hAnsi="GHEA Grapalat" w:cs="Times New Roman"/>
          <w:b/>
          <w:bCs/>
          <w:i/>
          <w:iCs/>
          <w:color w:val="000000"/>
          <w:sz w:val="24"/>
          <w:szCs w:val="24"/>
        </w:rPr>
        <w:t xml:space="preserve"> </w:t>
      </w:r>
      <w:r w:rsidRPr="00C87A44">
        <w:rPr>
          <w:rFonts w:ascii="GHEA Grapalat" w:eastAsia="Times New Roman" w:hAnsi="GHEA Grapalat" w:cs="GHEA Grapalat"/>
          <w:b/>
          <w:bCs/>
          <w:i/>
          <w:iCs/>
          <w:color w:val="000000"/>
          <w:sz w:val="24"/>
          <w:szCs w:val="24"/>
        </w:rPr>
        <w:t>անցումային</w:t>
      </w:r>
      <w:r w:rsidRPr="00C87A44">
        <w:rPr>
          <w:rFonts w:ascii="GHEA Grapalat" w:eastAsia="Times New Roman" w:hAnsi="GHEA Grapalat" w:cs="Times New Roman"/>
          <w:b/>
          <w:bCs/>
          <w:i/>
          <w:iCs/>
          <w:color w:val="000000"/>
          <w:sz w:val="24"/>
          <w:szCs w:val="24"/>
        </w:rPr>
        <w:t xml:space="preserve"> </w:t>
      </w:r>
      <w:r w:rsidRPr="00C87A44">
        <w:rPr>
          <w:rFonts w:ascii="GHEA Grapalat" w:eastAsia="Times New Roman" w:hAnsi="GHEA Grapalat" w:cs="GHEA Grapalat"/>
          <w:b/>
          <w:bCs/>
          <w:i/>
          <w:iCs/>
          <w:color w:val="000000"/>
          <w:sz w:val="24"/>
          <w:szCs w:val="24"/>
        </w:rPr>
        <w:t>դրույթ</w:t>
      </w:r>
      <w:r w:rsidRPr="00C87A44">
        <w:rPr>
          <w:rFonts w:ascii="GHEA Grapalat" w:eastAsia="Times New Roman" w:hAnsi="GHEA Grapalat" w:cs="Times New Roman"/>
          <w:b/>
          <w:bCs/>
          <w:i/>
          <w:iCs/>
          <w:color w:val="000000"/>
          <w:sz w:val="24"/>
          <w:szCs w:val="24"/>
        </w:rPr>
        <w:t>)</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b/>
          <w:bCs/>
          <w:i/>
          <w:iCs/>
          <w:color w:val="000000"/>
          <w:sz w:val="24"/>
          <w:szCs w:val="24"/>
        </w:rPr>
        <w:t>(09.02.22</w:t>
      </w:r>
      <w:r w:rsidRPr="00C87A44">
        <w:rPr>
          <w:rFonts w:ascii="Calibri" w:eastAsia="Times New Roman" w:hAnsi="Calibri" w:cs="Calibri"/>
          <w:b/>
          <w:bCs/>
          <w:i/>
          <w:iCs/>
          <w:color w:val="000000"/>
          <w:sz w:val="24"/>
          <w:szCs w:val="24"/>
        </w:rPr>
        <w:t> </w:t>
      </w:r>
      <w:hyperlink r:id="rId6" w:history="1">
        <w:r w:rsidRPr="00C87A44">
          <w:rPr>
            <w:rFonts w:ascii="GHEA Grapalat" w:eastAsia="Times New Roman" w:hAnsi="GHEA Grapalat" w:cs="Times New Roman"/>
            <w:b/>
            <w:bCs/>
            <w:i/>
            <w:iCs/>
            <w:color w:val="0000FF"/>
            <w:sz w:val="24"/>
            <w:szCs w:val="24"/>
            <w:u w:val="single"/>
          </w:rPr>
          <w:t>ՀՕ-37-Ն</w:t>
        </w:r>
      </w:hyperlink>
      <w:r w:rsidRPr="00C87A44">
        <w:rPr>
          <w:rFonts w:ascii="Calibri" w:eastAsia="Times New Roman" w:hAnsi="Calibri" w:cs="Calibri"/>
          <w:b/>
          <w:bCs/>
          <w:i/>
          <w:iCs/>
          <w:color w:val="000000"/>
          <w:sz w:val="24"/>
          <w:szCs w:val="24"/>
        </w:rPr>
        <w:t> </w:t>
      </w:r>
      <w:r w:rsidRPr="00C87A44">
        <w:rPr>
          <w:rFonts w:ascii="GHEA Grapalat" w:eastAsia="Times New Roman" w:hAnsi="GHEA Grapalat" w:cs="GHEA Grapalat"/>
          <w:b/>
          <w:bCs/>
          <w:i/>
          <w:iCs/>
          <w:color w:val="000000"/>
          <w:sz w:val="24"/>
          <w:szCs w:val="24"/>
        </w:rPr>
        <w:t>օրենքն</w:t>
      </w:r>
      <w:r w:rsidRPr="00C87A44">
        <w:rPr>
          <w:rFonts w:ascii="GHEA Grapalat" w:eastAsia="Times New Roman" w:hAnsi="GHEA Grapalat" w:cs="Times New Roman"/>
          <w:b/>
          <w:bCs/>
          <w:i/>
          <w:iCs/>
          <w:color w:val="000000"/>
          <w:sz w:val="24"/>
          <w:szCs w:val="24"/>
        </w:rPr>
        <w:t xml:space="preserve"> </w:t>
      </w:r>
      <w:r w:rsidRPr="00C87A44">
        <w:rPr>
          <w:rFonts w:ascii="GHEA Grapalat" w:eastAsia="Times New Roman" w:hAnsi="GHEA Grapalat" w:cs="GHEA Grapalat"/>
          <w:b/>
          <w:bCs/>
          <w:i/>
          <w:iCs/>
          <w:color w:val="000000"/>
          <w:sz w:val="24"/>
          <w:szCs w:val="24"/>
        </w:rPr>
        <w:t>ունի</w:t>
      </w:r>
      <w:r w:rsidRPr="00C87A44">
        <w:rPr>
          <w:rFonts w:ascii="GHEA Grapalat" w:eastAsia="Times New Roman" w:hAnsi="GHEA Grapalat" w:cs="Times New Roman"/>
          <w:b/>
          <w:bCs/>
          <w:i/>
          <w:iCs/>
          <w:color w:val="000000"/>
          <w:sz w:val="24"/>
          <w:szCs w:val="24"/>
        </w:rPr>
        <w:t xml:space="preserve"> </w:t>
      </w:r>
      <w:r w:rsidRPr="00C87A44">
        <w:rPr>
          <w:rFonts w:ascii="GHEA Grapalat" w:eastAsia="Times New Roman" w:hAnsi="GHEA Grapalat" w:cs="GHEA Grapalat"/>
          <w:b/>
          <w:bCs/>
          <w:i/>
          <w:iCs/>
          <w:color w:val="000000"/>
          <w:sz w:val="24"/>
          <w:szCs w:val="24"/>
        </w:rPr>
        <w:t>անցումային</w:t>
      </w:r>
      <w:r w:rsidRPr="00C87A44">
        <w:rPr>
          <w:rFonts w:ascii="GHEA Grapalat" w:eastAsia="Times New Roman" w:hAnsi="GHEA Grapalat" w:cs="Times New Roman"/>
          <w:b/>
          <w:bCs/>
          <w:i/>
          <w:iCs/>
          <w:color w:val="000000"/>
          <w:sz w:val="24"/>
          <w:szCs w:val="24"/>
        </w:rPr>
        <w:t xml:space="preserve"> դրույթ)</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Calibri" w:eastAsia="Times New Roman" w:hAnsi="Calibri" w:cs="Calibri"/>
          <w:color w:val="000000"/>
          <w:sz w:val="24"/>
          <w:szCs w:val="24"/>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14"/>
      </w:tblGrid>
      <w:tr w:rsidR="00C87A44" w:rsidRPr="00C87A44" w:rsidTr="00C87A44">
        <w:trPr>
          <w:tblCellSpacing w:w="7" w:type="dxa"/>
        </w:trPr>
        <w:tc>
          <w:tcPr>
            <w:tcW w:w="2025" w:type="dxa"/>
            <w:shd w:val="clear" w:color="auto" w:fill="FFFFFF"/>
            <w:hideMark/>
          </w:tcPr>
          <w:p w:rsidR="00C87A44" w:rsidRPr="00C87A44" w:rsidRDefault="00C87A44" w:rsidP="00C87A44">
            <w:pPr>
              <w:spacing w:after="0" w:line="360" w:lineRule="auto"/>
              <w:jc w:val="center"/>
              <w:rPr>
                <w:rFonts w:ascii="GHEA Grapalat" w:eastAsia="Times New Roman" w:hAnsi="GHEA Grapalat" w:cs="Times New Roman"/>
                <w:color w:val="000000"/>
                <w:sz w:val="24"/>
                <w:szCs w:val="24"/>
              </w:rPr>
            </w:pPr>
            <w:r w:rsidRPr="00C87A44">
              <w:rPr>
                <w:rFonts w:ascii="GHEA Grapalat" w:eastAsia="Times New Roman" w:hAnsi="GHEA Grapalat" w:cs="Times New Roman"/>
                <w:b/>
                <w:bCs/>
                <w:color w:val="000000"/>
                <w:sz w:val="24"/>
                <w:szCs w:val="24"/>
              </w:rPr>
              <w:t>Հոդված</w:t>
            </w:r>
            <w:r w:rsidRPr="00C87A44">
              <w:rPr>
                <w:rFonts w:ascii="Calibri" w:eastAsia="Times New Roman" w:hAnsi="Calibri" w:cs="Calibri"/>
                <w:b/>
                <w:bCs/>
                <w:color w:val="000000"/>
                <w:sz w:val="24"/>
                <w:szCs w:val="24"/>
              </w:rPr>
              <w:t> </w:t>
            </w:r>
            <w:r w:rsidRPr="00C87A44">
              <w:rPr>
                <w:rFonts w:ascii="GHEA Grapalat" w:eastAsia="Times New Roman" w:hAnsi="GHEA Grapalat" w:cs="Times New Roman"/>
                <w:b/>
                <w:bCs/>
                <w:color w:val="000000"/>
                <w:sz w:val="24"/>
                <w:szCs w:val="24"/>
              </w:rPr>
              <w:t>4.</w:t>
            </w:r>
          </w:p>
        </w:tc>
        <w:tc>
          <w:tcPr>
            <w:tcW w:w="0" w:type="auto"/>
            <w:shd w:val="clear" w:color="auto" w:fill="FFFFFF"/>
            <w:hideMark/>
          </w:tcPr>
          <w:p w:rsidR="00C87A44" w:rsidRPr="00C87A44" w:rsidRDefault="00C87A44" w:rsidP="00C87A44">
            <w:pPr>
              <w:spacing w:after="0" w:line="360" w:lineRule="auto"/>
              <w:rPr>
                <w:rFonts w:ascii="GHEA Grapalat" w:eastAsia="Times New Roman" w:hAnsi="GHEA Grapalat" w:cs="Times New Roman"/>
                <w:color w:val="000000"/>
                <w:sz w:val="24"/>
                <w:szCs w:val="24"/>
              </w:rPr>
            </w:pPr>
            <w:r w:rsidRPr="00C87A44">
              <w:rPr>
                <w:rFonts w:ascii="GHEA Grapalat" w:eastAsia="Times New Roman" w:hAnsi="GHEA Grapalat" w:cs="Times New Roman"/>
                <w:b/>
                <w:bCs/>
                <w:color w:val="000000"/>
                <w:sz w:val="24"/>
                <w:szCs w:val="24"/>
              </w:rPr>
              <w:t>Հատուցման գումարների չափերը և վճարման պայմանները</w:t>
            </w:r>
          </w:p>
        </w:tc>
      </w:tr>
    </w:tbl>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Calibri" w:eastAsia="Times New Roman" w:hAnsi="Calibri" w:cs="Calibri"/>
          <w:color w:val="000000"/>
          <w:sz w:val="24"/>
          <w:szCs w:val="24"/>
        </w:rPr>
        <w:t> </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1. Հատուցման գումարները վճարվում են Հատուցման այն դեպքերի համար, որոնք տեղի են ունեցել 2017 թվականի հունվարի 1-ից հետո հետևյալ նվազագույն չափերով.</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1) </w:t>
      </w:r>
      <w:proofErr w:type="gramStart"/>
      <w:r w:rsidRPr="00C87A44">
        <w:rPr>
          <w:rFonts w:ascii="GHEA Grapalat" w:eastAsia="Times New Roman" w:hAnsi="GHEA Grapalat" w:cs="Times New Roman"/>
          <w:color w:val="000000"/>
          <w:sz w:val="24"/>
          <w:szCs w:val="24"/>
        </w:rPr>
        <w:t>զոհվելու</w:t>
      </w:r>
      <w:proofErr w:type="gramEnd"/>
      <w:r w:rsidRPr="00C87A44">
        <w:rPr>
          <w:rFonts w:ascii="GHEA Grapalat" w:eastAsia="Times New Roman" w:hAnsi="GHEA Grapalat" w:cs="Times New Roman"/>
          <w:color w:val="000000"/>
          <w:sz w:val="24"/>
          <w:szCs w:val="24"/>
        </w:rPr>
        <w:t xml:space="preserve"> (մահանալու) կամ անհայտ բացակայող ճանաչվելու դեպքում`</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ա. </w:t>
      </w:r>
      <w:proofErr w:type="gramStart"/>
      <w:r w:rsidRPr="00C87A44">
        <w:rPr>
          <w:rFonts w:ascii="GHEA Grapalat" w:eastAsia="Times New Roman" w:hAnsi="GHEA Grapalat" w:cs="Times New Roman"/>
          <w:color w:val="000000"/>
          <w:sz w:val="24"/>
          <w:szCs w:val="24"/>
        </w:rPr>
        <w:t>պայմանագրային</w:t>
      </w:r>
      <w:proofErr w:type="gramEnd"/>
      <w:r w:rsidRPr="00C87A44">
        <w:rPr>
          <w:rFonts w:ascii="GHEA Grapalat" w:eastAsia="Times New Roman" w:hAnsi="GHEA Grapalat" w:cs="Times New Roman"/>
          <w:color w:val="000000"/>
          <w:sz w:val="24"/>
          <w:szCs w:val="24"/>
        </w:rPr>
        <w:t xml:space="preserve"> կամ զորահավաքային</w:t>
      </w:r>
      <w:r w:rsidRPr="00C87A44">
        <w:rPr>
          <w:rFonts w:ascii="Calibri" w:eastAsia="Times New Roman" w:hAnsi="Calibri" w:cs="Calibri"/>
          <w:color w:val="000000"/>
          <w:sz w:val="24"/>
          <w:szCs w:val="24"/>
        </w:rPr>
        <w:t> </w:t>
      </w:r>
      <w:r w:rsidRPr="00C87A44">
        <w:rPr>
          <w:rFonts w:ascii="GHEA Grapalat" w:eastAsia="Times New Roman" w:hAnsi="GHEA Grapalat" w:cs="GHEA Grapalat"/>
          <w:color w:val="000000"/>
          <w:sz w:val="24"/>
          <w:szCs w:val="24"/>
        </w:rPr>
        <w:t>կամ</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պարտա</w:t>
      </w:r>
      <w:r w:rsidRPr="00C87A44">
        <w:rPr>
          <w:rFonts w:ascii="GHEA Grapalat" w:eastAsia="Times New Roman" w:hAnsi="GHEA Grapalat" w:cs="Times New Roman"/>
          <w:color w:val="000000"/>
          <w:sz w:val="24"/>
          <w:szCs w:val="24"/>
        </w:rPr>
        <w:t>դիր զինվորական ծառայության կամ պահեստազորային պատրաստության շրջանակներում իրականացվող միջոցառումներին ներգրավված սպայական կազմի զինծառայողին՝ 82.000.000 դրամ,</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lastRenderedPageBreak/>
        <w:t xml:space="preserve">բ. </w:t>
      </w:r>
      <w:proofErr w:type="gramStart"/>
      <w:r w:rsidRPr="00C87A44">
        <w:rPr>
          <w:rFonts w:ascii="GHEA Grapalat" w:eastAsia="Times New Roman" w:hAnsi="GHEA Grapalat" w:cs="Times New Roman"/>
          <w:color w:val="000000"/>
          <w:sz w:val="24"/>
          <w:szCs w:val="24"/>
        </w:rPr>
        <w:t>պայմանագրային</w:t>
      </w:r>
      <w:proofErr w:type="gramEnd"/>
      <w:r w:rsidRPr="00C87A44">
        <w:rPr>
          <w:rFonts w:ascii="GHEA Grapalat" w:eastAsia="Times New Roman" w:hAnsi="GHEA Grapalat" w:cs="Times New Roman"/>
          <w:color w:val="000000"/>
          <w:sz w:val="24"/>
          <w:szCs w:val="24"/>
        </w:rPr>
        <w:t xml:space="preserve"> կամ զորահավաքային</w:t>
      </w:r>
      <w:r w:rsidRPr="00C87A44">
        <w:rPr>
          <w:rFonts w:ascii="Calibri" w:eastAsia="Times New Roman" w:hAnsi="Calibri" w:cs="Calibri"/>
          <w:color w:val="000000"/>
          <w:sz w:val="24"/>
          <w:szCs w:val="24"/>
        </w:rPr>
        <w:t> </w:t>
      </w:r>
      <w:r w:rsidRPr="00C87A44">
        <w:rPr>
          <w:rFonts w:ascii="GHEA Grapalat" w:eastAsia="Times New Roman" w:hAnsi="GHEA Grapalat" w:cs="GHEA Grapalat"/>
          <w:color w:val="000000"/>
          <w:sz w:val="24"/>
          <w:szCs w:val="24"/>
        </w:rPr>
        <w:t>զինվորական</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ծառայության</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կամ</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պահեստազորային</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պատրաստության</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շրջանա</w:t>
      </w:r>
      <w:r w:rsidRPr="00C87A44">
        <w:rPr>
          <w:rFonts w:ascii="GHEA Grapalat" w:eastAsia="Times New Roman" w:hAnsi="GHEA Grapalat" w:cs="Times New Roman"/>
          <w:color w:val="000000"/>
          <w:sz w:val="24"/>
          <w:szCs w:val="24"/>
        </w:rPr>
        <w:t>կներում իրականացվող միջոցառումներին ներգրավված ենթասպայական և շարքային կազմերի զինծառայողին կամ տարածքային պաշտպանությանը ներգրավված կամ կամավորագրված անձին՝ 70.000.000 դրամ,</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գ. </w:t>
      </w:r>
      <w:proofErr w:type="gramStart"/>
      <w:r w:rsidRPr="00C87A44">
        <w:rPr>
          <w:rFonts w:ascii="GHEA Grapalat" w:eastAsia="Times New Roman" w:hAnsi="GHEA Grapalat" w:cs="Times New Roman"/>
          <w:color w:val="000000"/>
          <w:sz w:val="24"/>
          <w:szCs w:val="24"/>
        </w:rPr>
        <w:t>պարտադիր</w:t>
      </w:r>
      <w:proofErr w:type="gramEnd"/>
      <w:r w:rsidRPr="00C87A44">
        <w:rPr>
          <w:rFonts w:ascii="GHEA Grapalat" w:eastAsia="Times New Roman" w:hAnsi="GHEA Grapalat" w:cs="Times New Roman"/>
          <w:color w:val="000000"/>
          <w:sz w:val="24"/>
          <w:szCs w:val="24"/>
        </w:rPr>
        <w:t xml:space="preserve"> զինվորական ծառայության կրտսեր ենթասպայական և շարքային կազմերի զինծառայողին՝ 58.000.000 դրամ.</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2) </w:t>
      </w:r>
      <w:proofErr w:type="gramStart"/>
      <w:r w:rsidRPr="00C87A44">
        <w:rPr>
          <w:rFonts w:ascii="GHEA Grapalat" w:eastAsia="Times New Roman" w:hAnsi="GHEA Grapalat" w:cs="Times New Roman"/>
          <w:color w:val="000000"/>
          <w:sz w:val="24"/>
          <w:szCs w:val="24"/>
        </w:rPr>
        <w:t>առողջությանը</w:t>
      </w:r>
      <w:proofErr w:type="gramEnd"/>
      <w:r w:rsidRPr="00C87A44">
        <w:rPr>
          <w:rFonts w:ascii="GHEA Grapalat" w:eastAsia="Times New Roman" w:hAnsi="GHEA Grapalat" w:cs="Times New Roman"/>
          <w:color w:val="000000"/>
          <w:sz w:val="24"/>
          <w:szCs w:val="24"/>
        </w:rPr>
        <w:t xml:space="preserve"> պատճառված վնասի հետևանքով՝</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ա. </w:t>
      </w:r>
      <w:proofErr w:type="gramStart"/>
      <w:r w:rsidRPr="00C87A44">
        <w:rPr>
          <w:rFonts w:ascii="GHEA Grapalat" w:eastAsia="Times New Roman" w:hAnsi="GHEA Grapalat" w:cs="Times New Roman"/>
          <w:color w:val="000000"/>
          <w:sz w:val="24"/>
          <w:szCs w:val="24"/>
        </w:rPr>
        <w:t>պայմանագրային</w:t>
      </w:r>
      <w:proofErr w:type="gramEnd"/>
      <w:r w:rsidRPr="00C87A44">
        <w:rPr>
          <w:rFonts w:ascii="GHEA Grapalat" w:eastAsia="Times New Roman" w:hAnsi="GHEA Grapalat" w:cs="Times New Roman"/>
          <w:color w:val="000000"/>
          <w:sz w:val="24"/>
          <w:szCs w:val="24"/>
        </w:rPr>
        <w:t xml:space="preserve"> կամ զորահավաքային</w:t>
      </w:r>
      <w:r w:rsidRPr="00C87A44">
        <w:rPr>
          <w:rFonts w:ascii="Calibri" w:eastAsia="Times New Roman" w:hAnsi="Calibri" w:cs="Calibri"/>
          <w:color w:val="000000"/>
          <w:sz w:val="24"/>
          <w:szCs w:val="24"/>
        </w:rPr>
        <w:t> </w:t>
      </w:r>
      <w:r w:rsidRPr="00C87A44">
        <w:rPr>
          <w:rFonts w:ascii="GHEA Grapalat" w:eastAsia="Times New Roman" w:hAnsi="GHEA Grapalat" w:cs="GHEA Grapalat"/>
          <w:color w:val="000000"/>
          <w:sz w:val="24"/>
          <w:szCs w:val="24"/>
        </w:rPr>
        <w:t>կամ</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պարտադիր</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զինվորական</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ծառայության</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կամ</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պահեստազորային</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պատրաստության</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շրջանակներում</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իրականացվող</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միջոցառումներին</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ներգրավված</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սպայական</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կազմի</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զինծառայողի</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առաջի</w:t>
      </w:r>
      <w:r w:rsidRPr="00C87A44">
        <w:rPr>
          <w:rFonts w:ascii="GHEA Grapalat" w:eastAsia="Times New Roman" w:hAnsi="GHEA Grapalat" w:cs="Times New Roman"/>
          <w:color w:val="000000"/>
          <w:sz w:val="24"/>
          <w:szCs w:val="24"/>
        </w:rPr>
        <w:t xml:space="preserve">ն խմբի </w:t>
      </w:r>
      <w:del w:id="10" w:author="Anna.Hakobyan" w:date="2022-10-06T10:23:00Z">
        <w:r w:rsidRPr="00C87A44" w:rsidDel="00D631C0">
          <w:rPr>
            <w:rFonts w:ascii="GHEA Grapalat" w:eastAsia="Times New Roman" w:hAnsi="GHEA Grapalat" w:cs="Times New Roman"/>
            <w:color w:val="000000"/>
            <w:sz w:val="24"/>
            <w:szCs w:val="24"/>
          </w:rPr>
          <w:delText xml:space="preserve">հաշմանդամության </w:delText>
        </w:r>
      </w:del>
      <w:ins w:id="11" w:author="Anna.Hakobyan" w:date="2022-10-06T10:23:00Z">
        <w:r w:rsidR="00D631C0" w:rsidRPr="00B344AC">
          <w:rPr>
            <w:rFonts w:ascii="GHEA Grapalat" w:hAnsi="GHEA Grapalat" w:cs="Tahoma"/>
            <w:color w:val="000000"/>
            <w:sz w:val="24"/>
            <w:szCs w:val="24"/>
            <w:lang w:val="hy-AM"/>
          </w:rPr>
          <w:t>կամ խորը աստիճանի սահմանափակումով հաշմանդամության</w:t>
        </w:r>
        <w:r w:rsidR="00D631C0">
          <w:rPr>
            <w:rFonts w:ascii="GHEA Grapalat" w:eastAsia="Times New Roman" w:hAnsi="GHEA Grapalat" w:cs="Times New Roman"/>
            <w:color w:val="000000"/>
            <w:sz w:val="24"/>
            <w:szCs w:val="24"/>
            <w:lang w:val="hy-AM"/>
          </w:rPr>
          <w:t xml:space="preserve"> </w:t>
        </w:r>
      </w:ins>
      <w:r w:rsidRPr="00C87A44">
        <w:rPr>
          <w:rFonts w:ascii="GHEA Grapalat" w:eastAsia="Times New Roman" w:hAnsi="GHEA Grapalat" w:cs="Times New Roman"/>
          <w:color w:val="000000"/>
          <w:sz w:val="24"/>
          <w:szCs w:val="24"/>
        </w:rPr>
        <w:t>դեպքում` 82.000.000 դրամ,</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բ. </w:t>
      </w:r>
      <w:proofErr w:type="gramStart"/>
      <w:r w:rsidRPr="00C87A44">
        <w:rPr>
          <w:rFonts w:ascii="GHEA Grapalat" w:eastAsia="Times New Roman" w:hAnsi="GHEA Grapalat" w:cs="Times New Roman"/>
          <w:color w:val="000000"/>
          <w:sz w:val="24"/>
          <w:szCs w:val="24"/>
        </w:rPr>
        <w:t>պայմանագրային</w:t>
      </w:r>
      <w:proofErr w:type="gramEnd"/>
      <w:r w:rsidRPr="00C87A44">
        <w:rPr>
          <w:rFonts w:ascii="GHEA Grapalat" w:eastAsia="Times New Roman" w:hAnsi="GHEA Grapalat" w:cs="Times New Roman"/>
          <w:color w:val="000000"/>
          <w:sz w:val="24"/>
          <w:szCs w:val="24"/>
        </w:rPr>
        <w:t xml:space="preserve"> կամ զորահավաքային</w:t>
      </w:r>
      <w:r w:rsidRPr="00C87A44">
        <w:rPr>
          <w:rFonts w:ascii="Calibri" w:eastAsia="Times New Roman" w:hAnsi="Calibri" w:cs="Calibri"/>
          <w:color w:val="000000"/>
          <w:sz w:val="24"/>
          <w:szCs w:val="24"/>
        </w:rPr>
        <w:t> </w:t>
      </w:r>
      <w:r w:rsidRPr="00C87A44">
        <w:rPr>
          <w:rFonts w:ascii="GHEA Grapalat" w:eastAsia="Times New Roman" w:hAnsi="GHEA Grapalat" w:cs="GHEA Grapalat"/>
          <w:color w:val="000000"/>
          <w:sz w:val="24"/>
          <w:szCs w:val="24"/>
        </w:rPr>
        <w:t>զինվորական</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ծառայության</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կամ</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պահեստազորային</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պատրաստության</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շրջանակներում</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իրականացվող</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միջոցառումներին</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ներգրավված</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ենթասպայական</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և</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շարքային</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կազմերի</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զինծառայողի</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կամ</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տարածքային</w:t>
      </w:r>
      <w:r w:rsidRPr="00C87A44">
        <w:rPr>
          <w:rFonts w:ascii="GHEA Grapalat" w:eastAsia="Times New Roman" w:hAnsi="GHEA Grapalat" w:cs="Times New Roman"/>
          <w:color w:val="000000"/>
          <w:sz w:val="24"/>
          <w:szCs w:val="24"/>
        </w:rPr>
        <w:t xml:space="preserve"> </w:t>
      </w:r>
      <w:r w:rsidRPr="00C87A44">
        <w:rPr>
          <w:rFonts w:ascii="GHEA Grapalat" w:eastAsia="Times New Roman" w:hAnsi="GHEA Grapalat" w:cs="GHEA Grapalat"/>
          <w:color w:val="000000"/>
          <w:sz w:val="24"/>
          <w:szCs w:val="24"/>
        </w:rPr>
        <w:t>պաշտ</w:t>
      </w:r>
      <w:r w:rsidRPr="00C87A44">
        <w:rPr>
          <w:rFonts w:ascii="GHEA Grapalat" w:eastAsia="Times New Roman" w:hAnsi="GHEA Grapalat" w:cs="Times New Roman"/>
          <w:color w:val="000000"/>
          <w:sz w:val="24"/>
          <w:szCs w:val="24"/>
        </w:rPr>
        <w:t xml:space="preserve">պանությանը ներգրավված կամ կամավորագրված անձի առաջին խմբի </w:t>
      </w:r>
      <w:del w:id="12" w:author="Anna.Hakobyan" w:date="2022-10-06T10:24:00Z">
        <w:r w:rsidRPr="00C87A44" w:rsidDel="00D631C0">
          <w:rPr>
            <w:rFonts w:ascii="GHEA Grapalat" w:eastAsia="Times New Roman" w:hAnsi="GHEA Grapalat" w:cs="Times New Roman"/>
            <w:color w:val="000000"/>
            <w:sz w:val="24"/>
            <w:szCs w:val="24"/>
          </w:rPr>
          <w:delText>հաշմանդամության</w:delText>
        </w:r>
      </w:del>
      <w:ins w:id="13" w:author="Anna.Hakobyan" w:date="2022-10-06T10:24:00Z">
        <w:r w:rsidR="00D631C0">
          <w:rPr>
            <w:rFonts w:ascii="GHEA Grapalat" w:eastAsia="Times New Roman" w:hAnsi="GHEA Grapalat" w:cs="Times New Roman"/>
            <w:color w:val="000000"/>
            <w:sz w:val="24"/>
            <w:szCs w:val="24"/>
            <w:lang w:val="hy-AM"/>
          </w:rPr>
          <w:t xml:space="preserve">  </w:t>
        </w:r>
        <w:r w:rsidR="00D631C0" w:rsidRPr="00B344AC">
          <w:rPr>
            <w:rFonts w:ascii="GHEA Grapalat" w:hAnsi="GHEA Grapalat" w:cs="Tahoma"/>
            <w:color w:val="000000"/>
            <w:sz w:val="24"/>
            <w:szCs w:val="24"/>
            <w:lang w:val="hy-AM"/>
          </w:rPr>
          <w:t>կամ խորը աստիճանի սահմանափակումով հաշմանդամության</w:t>
        </w:r>
        <w:r w:rsidR="00D631C0">
          <w:rPr>
            <w:rFonts w:ascii="GHEA Grapalat" w:eastAsia="Times New Roman" w:hAnsi="GHEA Grapalat" w:cs="Times New Roman"/>
            <w:color w:val="000000"/>
            <w:sz w:val="24"/>
            <w:szCs w:val="24"/>
            <w:lang w:val="hy-AM"/>
          </w:rPr>
          <w:t xml:space="preserve"> </w:t>
        </w:r>
      </w:ins>
      <w:del w:id="14" w:author="Anna.Hakobyan" w:date="2022-10-06T10:24:00Z">
        <w:r w:rsidRPr="00C87A44" w:rsidDel="00D631C0">
          <w:rPr>
            <w:rFonts w:ascii="GHEA Grapalat" w:eastAsia="Times New Roman" w:hAnsi="GHEA Grapalat" w:cs="Times New Roman"/>
            <w:color w:val="000000"/>
            <w:sz w:val="24"/>
            <w:szCs w:val="24"/>
          </w:rPr>
          <w:delText xml:space="preserve"> </w:delText>
        </w:r>
      </w:del>
      <w:r w:rsidRPr="00C87A44">
        <w:rPr>
          <w:rFonts w:ascii="GHEA Grapalat" w:eastAsia="Times New Roman" w:hAnsi="GHEA Grapalat" w:cs="Times New Roman"/>
          <w:color w:val="000000"/>
          <w:sz w:val="24"/>
          <w:szCs w:val="24"/>
        </w:rPr>
        <w:t>դեպքում` 70.000.000 դրամ,</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գ. </w:t>
      </w:r>
      <w:proofErr w:type="gramStart"/>
      <w:r w:rsidRPr="00C87A44">
        <w:rPr>
          <w:rFonts w:ascii="GHEA Grapalat" w:eastAsia="Times New Roman" w:hAnsi="GHEA Grapalat" w:cs="Times New Roman"/>
          <w:color w:val="000000"/>
          <w:sz w:val="24"/>
          <w:szCs w:val="24"/>
        </w:rPr>
        <w:t>պարտադիր</w:t>
      </w:r>
      <w:proofErr w:type="gramEnd"/>
      <w:r w:rsidRPr="00C87A44">
        <w:rPr>
          <w:rFonts w:ascii="GHEA Grapalat" w:eastAsia="Times New Roman" w:hAnsi="GHEA Grapalat" w:cs="Times New Roman"/>
          <w:color w:val="000000"/>
          <w:sz w:val="24"/>
          <w:szCs w:val="24"/>
        </w:rPr>
        <w:t xml:space="preserve"> զինվորական ծառայության կրտսեր ենթասպայական և շարքային կազմերի զինծառայողի առաջին խմբի </w:t>
      </w:r>
      <w:del w:id="15" w:author="Anna.Hakobyan" w:date="2022-10-06T10:24:00Z">
        <w:r w:rsidRPr="00C87A44" w:rsidDel="00D631C0">
          <w:rPr>
            <w:rFonts w:ascii="GHEA Grapalat" w:eastAsia="Times New Roman" w:hAnsi="GHEA Grapalat" w:cs="Times New Roman"/>
            <w:color w:val="000000"/>
            <w:sz w:val="24"/>
            <w:szCs w:val="24"/>
          </w:rPr>
          <w:delText xml:space="preserve">հաշմանդամության </w:delText>
        </w:r>
      </w:del>
      <w:ins w:id="16" w:author="Anna.Hakobyan" w:date="2022-10-06T10:24:00Z">
        <w:r w:rsidR="00D631C0" w:rsidRPr="00B344AC">
          <w:rPr>
            <w:rFonts w:ascii="GHEA Grapalat" w:hAnsi="GHEA Grapalat" w:cs="Tahoma"/>
            <w:color w:val="000000"/>
            <w:sz w:val="24"/>
            <w:szCs w:val="24"/>
            <w:lang w:val="hy-AM"/>
          </w:rPr>
          <w:t>կամ խորը աստիճանի սահմանափակումով հաշմանդամության</w:t>
        </w:r>
        <w:r w:rsidR="00D631C0">
          <w:rPr>
            <w:rFonts w:ascii="GHEA Grapalat" w:eastAsia="Times New Roman" w:hAnsi="GHEA Grapalat" w:cs="Times New Roman"/>
            <w:color w:val="000000"/>
            <w:sz w:val="24"/>
            <w:szCs w:val="24"/>
            <w:lang w:val="hy-AM"/>
          </w:rPr>
          <w:t xml:space="preserve"> </w:t>
        </w:r>
      </w:ins>
      <w:r w:rsidRPr="00C87A44">
        <w:rPr>
          <w:rFonts w:ascii="GHEA Grapalat" w:eastAsia="Times New Roman" w:hAnsi="GHEA Grapalat" w:cs="Times New Roman"/>
          <w:color w:val="000000"/>
          <w:sz w:val="24"/>
          <w:szCs w:val="24"/>
        </w:rPr>
        <w:t>դեպքում` 58.000.000 դրամ,</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դ. </w:t>
      </w:r>
      <w:proofErr w:type="gramStart"/>
      <w:r w:rsidRPr="00C87A44">
        <w:rPr>
          <w:rFonts w:ascii="GHEA Grapalat" w:eastAsia="Times New Roman" w:hAnsi="GHEA Grapalat" w:cs="Times New Roman"/>
          <w:color w:val="000000"/>
          <w:sz w:val="24"/>
          <w:szCs w:val="24"/>
        </w:rPr>
        <w:t>պայմանագրային</w:t>
      </w:r>
      <w:proofErr w:type="gramEnd"/>
      <w:r w:rsidRPr="00C87A44">
        <w:rPr>
          <w:rFonts w:ascii="GHEA Grapalat" w:eastAsia="Times New Roman" w:hAnsi="GHEA Grapalat" w:cs="Times New Roman"/>
          <w:color w:val="000000"/>
          <w:sz w:val="24"/>
          <w:szCs w:val="24"/>
        </w:rPr>
        <w:t xml:space="preserve"> կամ զորահավաքային կամ պարտադիր զինվորական ծառայության կամ պահեստազորային պատրաստության շրջանակներում իրականացվող միջոցառումներին ներգրավված սպայական կազմի զինծառայողի </w:t>
      </w:r>
      <w:r w:rsidRPr="00C87A44">
        <w:rPr>
          <w:rFonts w:ascii="GHEA Grapalat" w:eastAsia="Times New Roman" w:hAnsi="GHEA Grapalat" w:cs="Times New Roman"/>
          <w:color w:val="000000"/>
          <w:sz w:val="24"/>
          <w:szCs w:val="24"/>
        </w:rPr>
        <w:lastRenderedPageBreak/>
        <w:t xml:space="preserve">երկրորդ խմբի </w:t>
      </w:r>
      <w:del w:id="17" w:author="Anna.Hakobyan" w:date="2022-10-06T10:26:00Z">
        <w:r w:rsidRPr="00C87A44" w:rsidDel="00D631C0">
          <w:rPr>
            <w:rFonts w:ascii="GHEA Grapalat" w:eastAsia="Times New Roman" w:hAnsi="GHEA Grapalat" w:cs="Times New Roman"/>
            <w:color w:val="000000"/>
            <w:sz w:val="24"/>
            <w:szCs w:val="24"/>
          </w:rPr>
          <w:delText xml:space="preserve">հաշմանդամության </w:delText>
        </w:r>
      </w:del>
      <w:ins w:id="18" w:author="Anna.Hakobyan" w:date="2022-10-06T10:26:00Z">
        <w:r w:rsidR="00D631C0" w:rsidRPr="00B344AC">
          <w:rPr>
            <w:rFonts w:ascii="GHEA Grapalat" w:hAnsi="GHEA Grapalat" w:cs="Tahoma"/>
            <w:color w:val="000000"/>
            <w:sz w:val="24"/>
            <w:szCs w:val="24"/>
            <w:lang w:val="hy-AM"/>
          </w:rPr>
          <w:t>կամ ծանր աստիճանի սահմանափակումով հաշմանդամության</w:t>
        </w:r>
        <w:r w:rsidR="00D631C0">
          <w:rPr>
            <w:rFonts w:ascii="GHEA Grapalat" w:eastAsia="Times New Roman" w:hAnsi="GHEA Grapalat" w:cs="Times New Roman"/>
            <w:color w:val="000000"/>
            <w:sz w:val="24"/>
            <w:szCs w:val="24"/>
            <w:lang w:val="hy-AM"/>
          </w:rPr>
          <w:t xml:space="preserve"> </w:t>
        </w:r>
      </w:ins>
      <w:r w:rsidRPr="00C87A44">
        <w:rPr>
          <w:rFonts w:ascii="GHEA Grapalat" w:eastAsia="Times New Roman" w:hAnsi="GHEA Grapalat" w:cs="Times New Roman"/>
          <w:color w:val="000000"/>
          <w:sz w:val="24"/>
          <w:szCs w:val="24"/>
        </w:rPr>
        <w:t>դեպքում` 53.000.000 դրամ,</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ե. </w:t>
      </w:r>
      <w:proofErr w:type="gramStart"/>
      <w:r w:rsidRPr="00C87A44">
        <w:rPr>
          <w:rFonts w:ascii="GHEA Grapalat" w:eastAsia="Times New Roman" w:hAnsi="GHEA Grapalat" w:cs="Times New Roman"/>
          <w:color w:val="000000"/>
          <w:sz w:val="24"/>
          <w:szCs w:val="24"/>
        </w:rPr>
        <w:t>պայմանագրային</w:t>
      </w:r>
      <w:proofErr w:type="gramEnd"/>
      <w:r w:rsidRPr="00C87A44">
        <w:rPr>
          <w:rFonts w:ascii="GHEA Grapalat" w:eastAsia="Times New Roman" w:hAnsi="GHEA Grapalat" w:cs="Times New Roman"/>
          <w:color w:val="000000"/>
          <w:sz w:val="24"/>
          <w:szCs w:val="24"/>
        </w:rPr>
        <w:t xml:space="preserve"> կամ զորահավաքային զինվորական ծառայության կամ պահեստազորային պատրաստության շրջանակներում իրականացվող միջոցառումներին ներգրավված ենթասպայական և շարքային կազմերի զինծառայողի կամ տարածքային պաշտպանությանը ներգրավված կամ կամավորագրված անձի երկրորդ խմբի </w:t>
      </w:r>
      <w:del w:id="19" w:author="Anna.Hakobyan" w:date="2022-10-06T10:26:00Z">
        <w:r w:rsidRPr="00C87A44" w:rsidDel="00D631C0">
          <w:rPr>
            <w:rFonts w:ascii="GHEA Grapalat" w:eastAsia="Times New Roman" w:hAnsi="GHEA Grapalat" w:cs="Times New Roman"/>
            <w:color w:val="000000"/>
            <w:sz w:val="24"/>
            <w:szCs w:val="24"/>
          </w:rPr>
          <w:delText xml:space="preserve">հաշմանդամության </w:delText>
        </w:r>
      </w:del>
      <w:ins w:id="20" w:author="Anna.Hakobyan" w:date="2022-10-06T10:26:00Z">
        <w:r w:rsidR="00D631C0" w:rsidRPr="00B344AC">
          <w:rPr>
            <w:rFonts w:ascii="GHEA Grapalat" w:hAnsi="GHEA Grapalat" w:cs="Tahoma"/>
            <w:color w:val="000000"/>
            <w:sz w:val="24"/>
            <w:szCs w:val="24"/>
            <w:lang w:val="hy-AM"/>
          </w:rPr>
          <w:t>կամ ծանր աստիճանի սահմանափակումով հաշմանդամության</w:t>
        </w:r>
        <w:r w:rsidR="00D631C0">
          <w:rPr>
            <w:rFonts w:ascii="GHEA Grapalat" w:eastAsia="Times New Roman" w:hAnsi="GHEA Grapalat" w:cs="Times New Roman"/>
            <w:color w:val="000000"/>
            <w:sz w:val="24"/>
            <w:szCs w:val="24"/>
            <w:lang w:val="hy-AM"/>
          </w:rPr>
          <w:t xml:space="preserve"> </w:t>
        </w:r>
      </w:ins>
      <w:r w:rsidRPr="00C87A44">
        <w:rPr>
          <w:rFonts w:ascii="GHEA Grapalat" w:eastAsia="Times New Roman" w:hAnsi="GHEA Grapalat" w:cs="Times New Roman"/>
          <w:color w:val="000000"/>
          <w:sz w:val="24"/>
          <w:szCs w:val="24"/>
        </w:rPr>
        <w:t>դեպքում` 41.000.000 դրամ,</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զ. </w:t>
      </w:r>
      <w:proofErr w:type="gramStart"/>
      <w:r w:rsidRPr="00C87A44">
        <w:rPr>
          <w:rFonts w:ascii="GHEA Grapalat" w:eastAsia="Times New Roman" w:hAnsi="GHEA Grapalat" w:cs="Times New Roman"/>
          <w:color w:val="000000"/>
          <w:sz w:val="24"/>
          <w:szCs w:val="24"/>
        </w:rPr>
        <w:t>պարտադիր</w:t>
      </w:r>
      <w:proofErr w:type="gramEnd"/>
      <w:r w:rsidRPr="00C87A44">
        <w:rPr>
          <w:rFonts w:ascii="GHEA Grapalat" w:eastAsia="Times New Roman" w:hAnsi="GHEA Grapalat" w:cs="Times New Roman"/>
          <w:color w:val="000000"/>
          <w:sz w:val="24"/>
          <w:szCs w:val="24"/>
        </w:rPr>
        <w:t xml:space="preserve"> զինվորական ծառայության կրտսեր ենթասպայական և շարքային կազմերի զինծառայողի երկրորդ խմբի </w:t>
      </w:r>
      <w:del w:id="21" w:author="Anna.Hakobyan" w:date="2022-10-06T10:26:00Z">
        <w:r w:rsidRPr="00C87A44" w:rsidDel="00D631C0">
          <w:rPr>
            <w:rFonts w:ascii="GHEA Grapalat" w:eastAsia="Times New Roman" w:hAnsi="GHEA Grapalat" w:cs="Times New Roman"/>
            <w:color w:val="000000"/>
            <w:sz w:val="24"/>
            <w:szCs w:val="24"/>
          </w:rPr>
          <w:delText xml:space="preserve">հաշմանդամության </w:delText>
        </w:r>
      </w:del>
      <w:ins w:id="22" w:author="Anna.Hakobyan" w:date="2022-10-06T10:26:00Z">
        <w:r w:rsidR="00D631C0" w:rsidRPr="00B344AC">
          <w:rPr>
            <w:rFonts w:ascii="GHEA Grapalat" w:hAnsi="GHEA Grapalat" w:cs="Tahoma"/>
            <w:color w:val="000000"/>
            <w:sz w:val="24"/>
            <w:szCs w:val="24"/>
            <w:lang w:val="hy-AM"/>
          </w:rPr>
          <w:t>կամ ծանր աստիճանի սահմանափակումով հաշմանդամության</w:t>
        </w:r>
        <w:r w:rsidR="00D631C0">
          <w:rPr>
            <w:rFonts w:ascii="GHEA Grapalat" w:eastAsia="Times New Roman" w:hAnsi="GHEA Grapalat" w:cs="Times New Roman"/>
            <w:color w:val="000000"/>
            <w:sz w:val="24"/>
            <w:szCs w:val="24"/>
            <w:lang w:val="hy-AM"/>
          </w:rPr>
          <w:t xml:space="preserve"> </w:t>
        </w:r>
      </w:ins>
      <w:r w:rsidRPr="00C87A44">
        <w:rPr>
          <w:rFonts w:ascii="GHEA Grapalat" w:eastAsia="Times New Roman" w:hAnsi="GHEA Grapalat" w:cs="Times New Roman"/>
          <w:color w:val="000000"/>
          <w:sz w:val="24"/>
          <w:szCs w:val="24"/>
        </w:rPr>
        <w:t>դեպքում` 29.000.000 դրամ:</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2. Սույն հոդվածի 1-ին մասում նշված գումարները վճարվում են հետևյալ պայմաններով.</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1) սույն հոդվածի 1-ին մասի 1-ին կետի և 2-րդ կետի «ա», «բ» և «գ» ենթակետերում նշված գումարից 10.000.000 դրամը վճարվում է միանվագ, իսկ մնացած գումարը՝ ամսական հավասար վճարներով՝ 20 տարվա ընթացքում.</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2) սույն հոդվածի 1-ին մասի 2-րդ կետի «դ», «ե» և «զ» ենթակետերում նշված գումարից 5.000.000 դրամը վճարվում է միանվագ, իսկ մնացած գումարը՝ ամսական հավասար վճարներով՝ 20 տարվա ընթացքում:</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3. Եթե Հատուցման դեպքը տեղի ունենալու օրվա դրությամբ զինծառայողն ունի երեք կամ ավելի՝ 18 տարին չլրացած երեխաներ կամ 23 տարին չլրացած առկա ցերեկային ուսուցմամբ սովորող զավակներ կամ 18 տարեկան կամ դրանից բարձր </w:t>
      </w:r>
      <w:del w:id="23" w:author="Anna.Hakobyan" w:date="2022-10-06T10:27:00Z">
        <w:r w:rsidRPr="00C87A44" w:rsidDel="00D631C0">
          <w:rPr>
            <w:rFonts w:ascii="GHEA Grapalat" w:eastAsia="Times New Roman" w:hAnsi="GHEA Grapalat" w:cs="Times New Roman"/>
            <w:color w:val="000000"/>
            <w:sz w:val="24"/>
            <w:szCs w:val="24"/>
          </w:rPr>
          <w:delText xml:space="preserve">տարիքի հաշմանդամ </w:delText>
        </w:r>
      </w:del>
      <w:ins w:id="24" w:author="Anna.Hakobyan" w:date="2022-10-06T10:27:00Z">
        <w:r w:rsidR="00D631C0">
          <w:rPr>
            <w:rFonts w:ascii="GHEA Grapalat" w:eastAsia="Times New Roman" w:hAnsi="GHEA Grapalat" w:cs="Times New Roman"/>
            <w:color w:val="000000"/>
            <w:sz w:val="24"/>
            <w:szCs w:val="24"/>
            <w:lang w:val="hy-AM"/>
          </w:rPr>
          <w:t xml:space="preserve"> </w:t>
        </w:r>
        <w:r w:rsidR="00D631C0" w:rsidRPr="00B344AC">
          <w:rPr>
            <w:rFonts w:ascii="GHEA Grapalat" w:hAnsi="GHEA Grapalat"/>
            <w:sz w:val="24"/>
            <w:szCs w:val="24"/>
            <w:lang w:val="hy-AM"/>
          </w:rPr>
          <w:t xml:space="preserve">տարիքի </w:t>
        </w:r>
        <w:r w:rsidR="00D631C0" w:rsidRPr="00B344AC">
          <w:rPr>
            <w:rFonts w:ascii="GHEA Grapalat" w:hAnsi="GHEA Grapalat"/>
            <w:sz w:val="24"/>
            <w:szCs w:val="24"/>
          </w:rPr>
          <w:t>հաշմանդամ</w:t>
        </w:r>
        <w:r w:rsidR="00D631C0" w:rsidRPr="00B344AC">
          <w:rPr>
            <w:rFonts w:ascii="GHEA Grapalat" w:hAnsi="GHEA Grapalat"/>
            <w:sz w:val="24"/>
            <w:szCs w:val="24"/>
            <w:lang w:val="hy-AM"/>
          </w:rPr>
          <w:t>ություն ունեցող</w:t>
        </w:r>
        <w:r w:rsidR="00D631C0">
          <w:rPr>
            <w:rFonts w:ascii="GHEA Grapalat" w:eastAsia="Times New Roman" w:hAnsi="GHEA Grapalat" w:cs="Times New Roman"/>
            <w:color w:val="000000"/>
            <w:sz w:val="24"/>
            <w:szCs w:val="24"/>
            <w:lang w:val="hy-AM"/>
          </w:rPr>
          <w:t xml:space="preserve"> </w:t>
        </w:r>
      </w:ins>
      <w:r w:rsidRPr="00C87A44">
        <w:rPr>
          <w:rFonts w:ascii="GHEA Grapalat" w:eastAsia="Times New Roman" w:hAnsi="GHEA Grapalat" w:cs="Times New Roman"/>
          <w:color w:val="000000"/>
          <w:sz w:val="24"/>
          <w:szCs w:val="24"/>
        </w:rPr>
        <w:t xml:space="preserve">զավակներ, եթե </w:t>
      </w:r>
      <w:del w:id="25" w:author="Anna.Hakobyan" w:date="2022-10-06T10:28:00Z">
        <w:r w:rsidRPr="00C87A44" w:rsidDel="00D631C0">
          <w:rPr>
            <w:rFonts w:ascii="GHEA Grapalat" w:eastAsia="Times New Roman" w:hAnsi="GHEA Grapalat" w:cs="Times New Roman"/>
            <w:color w:val="000000"/>
            <w:sz w:val="24"/>
            <w:szCs w:val="24"/>
          </w:rPr>
          <w:delText xml:space="preserve">նրանք հաշմանդամ </w:delText>
        </w:r>
      </w:del>
      <w:ins w:id="26" w:author="Anna.Hakobyan" w:date="2022-10-06T10:28:00Z">
        <w:r w:rsidR="00D631C0">
          <w:rPr>
            <w:rFonts w:ascii="GHEA Grapalat" w:eastAsia="Times New Roman" w:hAnsi="GHEA Grapalat" w:cs="Times New Roman"/>
            <w:color w:val="000000"/>
            <w:sz w:val="24"/>
            <w:szCs w:val="24"/>
            <w:lang w:val="hy-AM"/>
          </w:rPr>
          <w:t xml:space="preserve"> </w:t>
        </w:r>
      </w:ins>
      <w:ins w:id="27" w:author="Anna.Hakobyan" w:date="2022-10-06T10:29:00Z">
        <w:r w:rsidR="00D631C0" w:rsidRPr="00B344AC">
          <w:rPr>
            <w:rFonts w:ascii="GHEA Grapalat" w:hAnsi="GHEA Grapalat"/>
            <w:sz w:val="24"/>
            <w:szCs w:val="24"/>
            <w:lang w:val="hy-AM"/>
          </w:rPr>
          <w:t xml:space="preserve">նրանք </w:t>
        </w:r>
        <w:r w:rsidR="00D631C0" w:rsidRPr="00B344AC">
          <w:rPr>
            <w:rFonts w:ascii="GHEA Grapalat" w:hAnsi="GHEA Grapalat"/>
            <w:sz w:val="24"/>
            <w:szCs w:val="24"/>
          </w:rPr>
          <w:t>հաշմանդամ</w:t>
        </w:r>
        <w:r w:rsidR="00D631C0" w:rsidRPr="00B344AC">
          <w:rPr>
            <w:rFonts w:ascii="GHEA Grapalat" w:hAnsi="GHEA Grapalat"/>
            <w:sz w:val="24"/>
            <w:szCs w:val="24"/>
            <w:lang w:val="hy-AM"/>
          </w:rPr>
          <w:t>ություն ունեցող անձ</w:t>
        </w:r>
        <w:r w:rsidR="00D631C0">
          <w:rPr>
            <w:rFonts w:ascii="GHEA Grapalat" w:eastAsia="Times New Roman" w:hAnsi="GHEA Grapalat" w:cs="Times New Roman"/>
            <w:color w:val="000000"/>
            <w:sz w:val="24"/>
            <w:szCs w:val="24"/>
            <w:lang w:val="hy-AM"/>
          </w:rPr>
          <w:t xml:space="preserve"> </w:t>
        </w:r>
      </w:ins>
      <w:ins w:id="28" w:author="Anna.Hakobyan" w:date="2022-10-06T10:28:00Z">
        <w:r w:rsidR="00D631C0">
          <w:rPr>
            <w:rFonts w:ascii="GHEA Grapalat" w:eastAsia="Times New Roman" w:hAnsi="GHEA Grapalat" w:cs="Times New Roman"/>
            <w:color w:val="000000"/>
            <w:sz w:val="24"/>
            <w:szCs w:val="24"/>
            <w:lang w:val="hy-AM"/>
          </w:rPr>
          <w:t xml:space="preserve"> </w:t>
        </w:r>
      </w:ins>
      <w:r w:rsidRPr="00C87A44">
        <w:rPr>
          <w:rFonts w:ascii="GHEA Grapalat" w:eastAsia="Times New Roman" w:hAnsi="GHEA Grapalat" w:cs="Times New Roman"/>
          <w:color w:val="000000"/>
          <w:sz w:val="24"/>
          <w:szCs w:val="24"/>
        </w:rPr>
        <w:t xml:space="preserve">են ճանաչվել մինչև 18 տարին լրանալը, ապա սույն հոդվածի 2-րդ մասի համաձայն վճարվող ամսական հավասար վճարին ավելացվում է ամսական լրացուցիչ 100 հազար դրամ: Սույն </w:t>
      </w:r>
      <w:r w:rsidRPr="00C87A44">
        <w:rPr>
          <w:rFonts w:ascii="GHEA Grapalat" w:eastAsia="Times New Roman" w:hAnsi="GHEA Grapalat" w:cs="Times New Roman"/>
          <w:color w:val="000000"/>
          <w:sz w:val="24"/>
          <w:szCs w:val="24"/>
        </w:rPr>
        <w:lastRenderedPageBreak/>
        <w:t>մասով սահմանված լրացուցիչ գումարի վճարումը դադարեցվում է սույն մասով սահմանված լրացուցիչ գումար ստանալու իրավունք տվող հիմքը վերանալու, ինչպես նաև հատուցման գումարների վճարման ժամկետը լրանալու կամ հատուցման գումարների վճարման հիմքը վերանալու ամսվան հաջորդող ամսվա 1-ից: Սույն մասի դրույթները կիրառվում են նաև այն դեպքում, երբ սույն մասով սահմանված լրացուցիչ գումար ստանալու իրավունք տվող հիմքը ծագում է Հատուցման դեպքը տեղի ունենալու օրվանից հետո: Սույն մասի կիրառման նպատակով`</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1) Հայաստանի Հանրապետության կառավարությունը (այսուհետ՝ Կառավարություն) սահմանում է սույն մասում նշված լրացուցիչ գումար ստանալու իրավունք տվող հիմքերը և դրանց փոփոխման մասին տեղեկությունները բացահայտելու, հավաքելու, մշակելու, համապատասխան պետական մարմիններին և Հիմնադրամին տրամադրելու կարգը, ինչպես նաև սույն մասի 3-րդ կետի «ա», «բ» և «գ» ենթակետերում նշված փաստերի հաստատման նպատակով ներկայացման ենթակա փաստաթղթերի ցանկը և ներկայացման կարգը, ներկայացված փաստաթղթերի հիման վրա որոշում ընդունելու կարգը.</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2) Հիմնադրամը սահմանում է սույն մասում նշված լրացուցիչ գումար ստանալու իրավունք տվող հիմքերի վերաբերյալ տեղեկությունների հաշվառման կարգը.</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3) եթե զինծառայողի կապակցությամբ տեղի է ունեցել սույն օրենքի 2-րդ հոդվածի 5-րդ մասի 1-ին կետում նշված Հատուցման դեպքը, ապա դատարանի՝ օրինական ուժի մեջ մտած վճռով այլ բան ապացուցված չլինելու պարագայում համարվում է, որ զինծառայողն ունի 18 տարին չլրացած երեք կամ ավելի երեխա, նաև այն դեպքում, երբ առկա են սույն կետի «ա», «բ» և «գ» ենթակետերում նշված բոլոր հանգամանքները միաժամանակ, կամ առկա է սույն կետի «դ» ենթակետում նշված հանգամանքը`</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lastRenderedPageBreak/>
        <w:t xml:space="preserve">ա. </w:t>
      </w:r>
      <w:proofErr w:type="gramStart"/>
      <w:r w:rsidRPr="00C87A44">
        <w:rPr>
          <w:rFonts w:ascii="GHEA Grapalat" w:eastAsia="Times New Roman" w:hAnsi="GHEA Grapalat" w:cs="Times New Roman"/>
          <w:color w:val="000000"/>
          <w:sz w:val="24"/>
          <w:szCs w:val="24"/>
        </w:rPr>
        <w:t>երրորդ</w:t>
      </w:r>
      <w:proofErr w:type="gramEnd"/>
      <w:r w:rsidRPr="00C87A44">
        <w:rPr>
          <w:rFonts w:ascii="GHEA Grapalat" w:eastAsia="Times New Roman" w:hAnsi="GHEA Grapalat" w:cs="Times New Roman"/>
          <w:color w:val="000000"/>
          <w:sz w:val="24"/>
          <w:szCs w:val="24"/>
        </w:rPr>
        <w:t xml:space="preserve"> երեխան կենդանի ծնվել է Հատուցման դեպքը տեղի ունենալու օրը ներառող ամսվան հաջորդող ինն ամսվա ընթացքում,</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բ. </w:t>
      </w:r>
      <w:proofErr w:type="gramStart"/>
      <w:r w:rsidRPr="00C87A44">
        <w:rPr>
          <w:rFonts w:ascii="GHEA Grapalat" w:eastAsia="Times New Roman" w:hAnsi="GHEA Grapalat" w:cs="Times New Roman"/>
          <w:color w:val="000000"/>
          <w:sz w:val="24"/>
          <w:szCs w:val="24"/>
        </w:rPr>
        <w:t>բժշկական</w:t>
      </w:r>
      <w:proofErr w:type="gramEnd"/>
      <w:r w:rsidRPr="00C87A44">
        <w:rPr>
          <w:rFonts w:ascii="GHEA Grapalat" w:eastAsia="Times New Roman" w:hAnsi="GHEA Grapalat" w:cs="Times New Roman"/>
          <w:color w:val="000000"/>
          <w:sz w:val="24"/>
          <w:szCs w:val="24"/>
        </w:rPr>
        <w:t xml:space="preserve"> ախտորոշման տվյալներից հետևում է, որ ծնված երեխան սաղմնավորվել է մինչև Հատուցման դեպքը տեղի ունենալու օրը,</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գ. Հատուցման դեպքը տեղի ունենալու օրվան նախորդող` ոչ պակաս, քան ինն ամսվա ընթացքում անընդմեջ երեխայի մայրը հանդիսացել է զինծառայողի կինը, և Հատուցման դեպքը տեղի ունենալու օրվա դրությամբ երեխայի մոր և զինծառայողի միջև ամուսնությունը դադարեցված չի եղել ամուսնալուծության հիմքով, և Հատուցման դեպքը տեղի ունենալու օրվան հաջորդող ինն ամսվա ընթացքում` որևէ ժամանակահատվածում, երեխայի մայրը կրկին ամուսնացած չի եղել,</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դ. եթե առկա են հատուցման գումար վճարելու` սույն օրենքով սահմանված բոլոր այլ հիմքերը, բացակայում են սույն կետի «ա», «բ» և «գ» ենթակետերում կամ դրանցից մեկում նշված հանգամանքները, սակայն դատարանի` օրինական ուժի մեջ մտած վճռով հաստատվել է, որ ծնված երեխան հանդիսանում է զինծառայողի երեխան:</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4. Սույն հոդվածում նշված հատուցման գումարների չափերը Հիմնադրամի խորհրդի որոշմամբ կարող են ինդեքսավորման արդյունքներով ավելացվել՝ կախված Հիմնադրամի ֆինանսական գործունեության արդյունքներից:</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5. Կախված Հիմնադրամի ֆինանսական գործունեության արդյունքներից՝ Հիմնադրամի հոգաբարձուների խորհուրդը կարող է կայացնել որոշում՝</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1) </w:t>
      </w:r>
      <w:proofErr w:type="gramStart"/>
      <w:r w:rsidRPr="00C87A44">
        <w:rPr>
          <w:rFonts w:ascii="GHEA Grapalat" w:eastAsia="Times New Roman" w:hAnsi="GHEA Grapalat" w:cs="Times New Roman"/>
          <w:color w:val="000000"/>
          <w:sz w:val="24"/>
          <w:szCs w:val="24"/>
        </w:rPr>
        <w:t>հատուցման</w:t>
      </w:r>
      <w:proofErr w:type="gramEnd"/>
      <w:r w:rsidRPr="00C87A44">
        <w:rPr>
          <w:rFonts w:ascii="GHEA Grapalat" w:eastAsia="Times New Roman" w:hAnsi="GHEA Grapalat" w:cs="Times New Roman"/>
          <w:color w:val="000000"/>
          <w:sz w:val="24"/>
          <w:szCs w:val="24"/>
        </w:rPr>
        <w:t xml:space="preserve"> գումարների վճարումը նաև սույն հոդվածի 2-րդ մասում նշված 20 տարվա ավարտից հետո շարունակելու վերաբերյալ: Սույն մասում նշված դեպքում վճարման ենթակա հատուցման գումարների չափը և վճարման ժամկետները սահմանում է Հիմնադրամի հոգաբարձուների խորհուրդը.</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2) </w:t>
      </w:r>
      <w:proofErr w:type="gramStart"/>
      <w:r w:rsidRPr="00C87A44">
        <w:rPr>
          <w:rFonts w:ascii="GHEA Grapalat" w:eastAsia="Times New Roman" w:hAnsi="GHEA Grapalat" w:cs="Times New Roman"/>
          <w:color w:val="000000"/>
          <w:sz w:val="24"/>
          <w:szCs w:val="24"/>
        </w:rPr>
        <w:t>իր</w:t>
      </w:r>
      <w:proofErr w:type="gramEnd"/>
      <w:r w:rsidRPr="00C87A44">
        <w:rPr>
          <w:rFonts w:ascii="GHEA Grapalat" w:eastAsia="Times New Roman" w:hAnsi="GHEA Grapalat" w:cs="Times New Roman"/>
          <w:color w:val="000000"/>
          <w:sz w:val="24"/>
          <w:szCs w:val="24"/>
        </w:rPr>
        <w:t xml:space="preserve"> սահմանած որոշակի եղանակներով (դրամական միջոցների վճարում, բնամթերային ձևով օգնություն, այլ եղանակ) և ժամկետներում հատուցում վճարել </w:t>
      </w:r>
      <w:r w:rsidRPr="00C87A44">
        <w:rPr>
          <w:rFonts w:ascii="GHEA Grapalat" w:eastAsia="Times New Roman" w:hAnsi="GHEA Grapalat" w:cs="Times New Roman"/>
          <w:color w:val="000000"/>
          <w:sz w:val="24"/>
          <w:szCs w:val="24"/>
        </w:rPr>
        <w:lastRenderedPageBreak/>
        <w:t>նաև Հատուցման այն դեպքերի համար, որոնք տեղի են ունեցել մինչև 2017 թվականի հունվարի 1-ը:</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6. Եթե հատուցման վճարը նշանակելուց հետո նույն զինծառայողի կապակցությամբ տեղի է ունենում սույն օրենքով սահմանված Հատուցման դեպքի փոփոխություն, ապա շահառուին (շահառուներին) նոր Հատուցման դեպքի հիմքով վճարման ենթակա և նախկինում տեղի ունեցած Հատուցման դեպքի հիմքով արդեն իսկ վճարված գումարների միջև տարբերությունը վերահաշվարկվում է` Հիմնադրամի խորհրդի սահմանած կարգով: Եթե սույն մասում նշված վերահաշվարկի արդյունքներով պարզվի, որ`</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1) </w:t>
      </w:r>
      <w:proofErr w:type="gramStart"/>
      <w:r w:rsidRPr="00C87A44">
        <w:rPr>
          <w:rFonts w:ascii="GHEA Grapalat" w:eastAsia="Times New Roman" w:hAnsi="GHEA Grapalat" w:cs="Times New Roman"/>
          <w:color w:val="000000"/>
          <w:sz w:val="24"/>
          <w:szCs w:val="24"/>
        </w:rPr>
        <w:t>նախկինում</w:t>
      </w:r>
      <w:proofErr w:type="gramEnd"/>
      <w:r w:rsidRPr="00C87A44">
        <w:rPr>
          <w:rFonts w:ascii="GHEA Grapalat" w:eastAsia="Times New Roman" w:hAnsi="GHEA Grapalat" w:cs="Times New Roman"/>
          <w:color w:val="000000"/>
          <w:sz w:val="24"/>
          <w:szCs w:val="24"/>
        </w:rPr>
        <w:t xml:space="preserve"> տեղի ունեցած Հատուցման դեպքով շահառուին (շահառուներին) վճարված գումարի չափը հավասար է նոր Հատուցման դեպքով վճարման ենթակա գումարի չափին կամ գերազանցում է դրան, ապա նոր Հատուցման դեպքով վճարման ենթակա հատուցման գումարը համարվում է վճարված, և նոր Հատուցման դեպքով վճարում չի կատարվում.</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2) </w:t>
      </w:r>
      <w:proofErr w:type="gramStart"/>
      <w:r w:rsidRPr="00C87A44">
        <w:rPr>
          <w:rFonts w:ascii="GHEA Grapalat" w:eastAsia="Times New Roman" w:hAnsi="GHEA Grapalat" w:cs="Times New Roman"/>
          <w:color w:val="000000"/>
          <w:sz w:val="24"/>
          <w:szCs w:val="24"/>
        </w:rPr>
        <w:t>նոր</w:t>
      </w:r>
      <w:proofErr w:type="gramEnd"/>
      <w:r w:rsidRPr="00C87A44">
        <w:rPr>
          <w:rFonts w:ascii="GHEA Grapalat" w:eastAsia="Times New Roman" w:hAnsi="GHEA Grapalat" w:cs="Times New Roman"/>
          <w:color w:val="000000"/>
          <w:sz w:val="24"/>
          <w:szCs w:val="24"/>
        </w:rPr>
        <w:t xml:space="preserve"> Հատուցման դեպքով վճարման ենթակա գումարի չափը գերազանցում է նախկինում տեղի ունեցած Հատուցման դեպքով շահառուին (շահառուներին) արդեն իսկ վճարված գումարի չափը, ապա շահառուին (շահառուներին) վճարվում է նոր Հատուցման դեպքով վճարման ենթակա և նախկինում տեղի ունեցած Հատուցման դեպքով արդեն իսկ վճարված գումարների միջև տարբերությունը:</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7. Սույն հոդվածի 6-րդ մասի համաձայն՝ Հատուցման դեպքի փոփոխություն է համարվում`</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1) </w:t>
      </w:r>
      <w:proofErr w:type="gramStart"/>
      <w:r w:rsidRPr="00C87A44">
        <w:rPr>
          <w:rFonts w:ascii="GHEA Grapalat" w:eastAsia="Times New Roman" w:hAnsi="GHEA Grapalat" w:cs="Times New Roman"/>
          <w:color w:val="000000"/>
          <w:sz w:val="24"/>
          <w:szCs w:val="24"/>
        </w:rPr>
        <w:t>առաջին</w:t>
      </w:r>
      <w:proofErr w:type="gramEnd"/>
      <w:r w:rsidRPr="00C87A44">
        <w:rPr>
          <w:rFonts w:ascii="GHEA Grapalat" w:eastAsia="Times New Roman" w:hAnsi="GHEA Grapalat" w:cs="Times New Roman"/>
          <w:color w:val="000000"/>
          <w:sz w:val="24"/>
          <w:szCs w:val="24"/>
        </w:rPr>
        <w:t xml:space="preserve"> կամ երկրորդ խմբի </w:t>
      </w:r>
      <w:del w:id="29" w:author="Anna.Hakobyan" w:date="2022-10-06T10:30:00Z">
        <w:r w:rsidRPr="00C87A44" w:rsidDel="00D631C0">
          <w:rPr>
            <w:rFonts w:ascii="GHEA Grapalat" w:eastAsia="Times New Roman" w:hAnsi="GHEA Grapalat" w:cs="Times New Roman"/>
            <w:color w:val="000000"/>
            <w:sz w:val="24"/>
            <w:szCs w:val="24"/>
          </w:rPr>
          <w:delText xml:space="preserve">հաշմանդամություն ունեցող </w:delText>
        </w:r>
      </w:del>
      <w:ins w:id="30" w:author="Anna.Hakobyan" w:date="2022-10-06T10:30:00Z">
        <w:r w:rsidR="00D631C0" w:rsidRPr="00B344AC">
          <w:rPr>
            <w:rFonts w:ascii="GHEA Grapalat" w:eastAsia="Times New Roman" w:hAnsi="GHEA Grapalat" w:cs="Times New Roman"/>
            <w:color w:val="000000"/>
            <w:sz w:val="24"/>
            <w:szCs w:val="24"/>
            <w:lang w:val="hy-AM"/>
          </w:rPr>
          <w:t>կամ ֆունկցիոնալության խորը կամ ծանր աստիճանի սահմանափակումով հաշմանդամություն ունեցող</w:t>
        </w:r>
        <w:r w:rsidR="00D631C0">
          <w:rPr>
            <w:rFonts w:ascii="GHEA Grapalat" w:eastAsia="Times New Roman" w:hAnsi="GHEA Grapalat" w:cs="Times New Roman"/>
            <w:color w:val="000000"/>
            <w:sz w:val="24"/>
            <w:szCs w:val="24"/>
            <w:lang w:val="hy-AM"/>
          </w:rPr>
          <w:t xml:space="preserve"> </w:t>
        </w:r>
      </w:ins>
      <w:r w:rsidRPr="00C87A44">
        <w:rPr>
          <w:rFonts w:ascii="GHEA Grapalat" w:eastAsia="Times New Roman" w:hAnsi="GHEA Grapalat" w:cs="Times New Roman"/>
          <w:color w:val="000000"/>
          <w:sz w:val="24"/>
          <w:szCs w:val="24"/>
        </w:rPr>
        <w:t>զինծառայողի` սույն օրենքի 2-րդ հոդվածի 5-րդ մասի 1-ին կետում նշված ժամկետում և պատճառով մահանալը.</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lastRenderedPageBreak/>
        <w:t xml:space="preserve">2) </w:t>
      </w:r>
      <w:proofErr w:type="gramStart"/>
      <w:r w:rsidRPr="00C87A44">
        <w:rPr>
          <w:rFonts w:ascii="GHEA Grapalat" w:eastAsia="Times New Roman" w:hAnsi="GHEA Grapalat" w:cs="Times New Roman"/>
          <w:color w:val="000000"/>
          <w:sz w:val="24"/>
          <w:szCs w:val="24"/>
        </w:rPr>
        <w:t>զինծառայողին</w:t>
      </w:r>
      <w:proofErr w:type="gramEnd"/>
      <w:r w:rsidRPr="00C87A44">
        <w:rPr>
          <w:rFonts w:ascii="GHEA Grapalat" w:eastAsia="Times New Roman" w:hAnsi="GHEA Grapalat" w:cs="Times New Roman"/>
          <w:color w:val="000000"/>
          <w:sz w:val="24"/>
          <w:szCs w:val="24"/>
        </w:rPr>
        <w:t xml:space="preserve"> անհայտ բացակայող համարելուց դադարելը և այդ զինծառայողին առաջին կամ երկրորդ խմբի </w:t>
      </w:r>
      <w:del w:id="31" w:author="Anna.Hakobyan" w:date="2022-10-06T10:30:00Z">
        <w:r w:rsidRPr="00C87A44" w:rsidDel="00D631C0">
          <w:rPr>
            <w:rFonts w:ascii="GHEA Grapalat" w:eastAsia="Times New Roman" w:hAnsi="GHEA Grapalat" w:cs="Times New Roman"/>
            <w:color w:val="000000"/>
            <w:sz w:val="24"/>
            <w:szCs w:val="24"/>
          </w:rPr>
          <w:delText xml:space="preserve">հաշմանդամություն ունեցող </w:delText>
        </w:r>
      </w:del>
      <w:ins w:id="32" w:author="Anna.Hakobyan" w:date="2022-10-06T10:31:00Z">
        <w:r w:rsidR="00D631C0" w:rsidRPr="00B344AC">
          <w:rPr>
            <w:rFonts w:ascii="GHEA Grapalat" w:eastAsia="Times New Roman" w:hAnsi="GHEA Grapalat" w:cs="Times New Roman"/>
            <w:color w:val="000000"/>
            <w:sz w:val="24"/>
            <w:szCs w:val="24"/>
            <w:lang w:val="hy-AM"/>
          </w:rPr>
          <w:t>կամ ֆունկցիոնալության խորը կամ ծանր աստիճանի սահմանափակումով հաշմանդամություն ունեցող</w:t>
        </w:r>
      </w:ins>
      <w:ins w:id="33" w:author="Anna.Hakobyan" w:date="2022-10-06T10:30:00Z">
        <w:r w:rsidR="00D631C0">
          <w:rPr>
            <w:rFonts w:ascii="GHEA Grapalat" w:eastAsia="Times New Roman" w:hAnsi="GHEA Grapalat" w:cs="Times New Roman"/>
            <w:color w:val="000000"/>
            <w:sz w:val="24"/>
            <w:szCs w:val="24"/>
            <w:lang w:val="hy-AM"/>
          </w:rPr>
          <w:t xml:space="preserve"> </w:t>
        </w:r>
      </w:ins>
      <w:r w:rsidRPr="00C87A44">
        <w:rPr>
          <w:rFonts w:ascii="GHEA Grapalat" w:eastAsia="Times New Roman" w:hAnsi="GHEA Grapalat" w:cs="Times New Roman"/>
          <w:color w:val="000000"/>
          <w:sz w:val="24"/>
          <w:szCs w:val="24"/>
        </w:rPr>
        <w:t>անձ ճանաչելը.</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3) </w:t>
      </w:r>
      <w:proofErr w:type="gramStart"/>
      <w:r w:rsidRPr="00C87A44">
        <w:rPr>
          <w:rFonts w:ascii="GHEA Grapalat" w:eastAsia="Times New Roman" w:hAnsi="GHEA Grapalat" w:cs="Times New Roman"/>
          <w:color w:val="000000"/>
          <w:sz w:val="24"/>
          <w:szCs w:val="24"/>
        </w:rPr>
        <w:t>զինծառայողի</w:t>
      </w:r>
      <w:proofErr w:type="gramEnd"/>
      <w:r w:rsidRPr="00C87A44">
        <w:rPr>
          <w:rFonts w:ascii="GHEA Grapalat" w:eastAsia="Times New Roman" w:hAnsi="GHEA Grapalat" w:cs="Times New Roman"/>
          <w:color w:val="000000"/>
          <w:sz w:val="24"/>
          <w:szCs w:val="24"/>
        </w:rPr>
        <w:t xml:space="preserve"> հաշմանդամության խմբի փոփոխությունը:</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b/>
          <w:bCs/>
          <w:i/>
          <w:iCs/>
          <w:color w:val="000000"/>
          <w:sz w:val="24"/>
          <w:szCs w:val="24"/>
        </w:rPr>
        <w:t>(4-րդ հոդվածը լրաց. 29.12.20 ՀՕ-502-Ն)</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b/>
          <w:bCs/>
          <w:i/>
          <w:iCs/>
          <w:color w:val="000000"/>
          <w:sz w:val="24"/>
          <w:szCs w:val="24"/>
        </w:rPr>
        <w:t>(29.12.20</w:t>
      </w:r>
      <w:r w:rsidRPr="00C87A44">
        <w:rPr>
          <w:rFonts w:ascii="Calibri" w:eastAsia="Times New Roman" w:hAnsi="Calibri" w:cs="Calibri"/>
          <w:b/>
          <w:bCs/>
          <w:i/>
          <w:iCs/>
          <w:color w:val="000000"/>
          <w:sz w:val="24"/>
          <w:szCs w:val="24"/>
        </w:rPr>
        <w:t> </w:t>
      </w:r>
      <w:hyperlink r:id="rId7" w:history="1">
        <w:r w:rsidRPr="00C87A44">
          <w:rPr>
            <w:rFonts w:ascii="GHEA Grapalat" w:eastAsia="Times New Roman" w:hAnsi="GHEA Grapalat" w:cs="Times New Roman"/>
            <w:b/>
            <w:bCs/>
            <w:i/>
            <w:iCs/>
            <w:color w:val="0000FF"/>
            <w:sz w:val="24"/>
            <w:szCs w:val="24"/>
            <w:u w:val="single"/>
          </w:rPr>
          <w:t>ՀՕ-502-Ն</w:t>
        </w:r>
      </w:hyperlink>
      <w:r w:rsidRPr="00C87A44">
        <w:rPr>
          <w:rFonts w:ascii="Calibri" w:eastAsia="Times New Roman" w:hAnsi="Calibri" w:cs="Calibri"/>
          <w:b/>
          <w:bCs/>
          <w:i/>
          <w:iCs/>
          <w:color w:val="000000"/>
          <w:sz w:val="24"/>
          <w:szCs w:val="24"/>
        </w:rPr>
        <w:t> </w:t>
      </w:r>
      <w:r w:rsidRPr="00C87A44">
        <w:rPr>
          <w:rFonts w:ascii="GHEA Grapalat" w:eastAsia="Times New Roman" w:hAnsi="GHEA Grapalat" w:cs="GHEA Grapalat"/>
          <w:b/>
          <w:bCs/>
          <w:i/>
          <w:iCs/>
          <w:color w:val="000000"/>
          <w:sz w:val="24"/>
          <w:szCs w:val="24"/>
        </w:rPr>
        <w:t>օրենքն</w:t>
      </w:r>
      <w:r w:rsidRPr="00C87A44">
        <w:rPr>
          <w:rFonts w:ascii="GHEA Grapalat" w:eastAsia="Times New Roman" w:hAnsi="GHEA Grapalat" w:cs="Times New Roman"/>
          <w:b/>
          <w:bCs/>
          <w:i/>
          <w:iCs/>
          <w:color w:val="000000"/>
          <w:sz w:val="24"/>
          <w:szCs w:val="24"/>
        </w:rPr>
        <w:t xml:space="preserve"> </w:t>
      </w:r>
      <w:r w:rsidRPr="00C87A44">
        <w:rPr>
          <w:rFonts w:ascii="GHEA Grapalat" w:eastAsia="Times New Roman" w:hAnsi="GHEA Grapalat" w:cs="GHEA Grapalat"/>
          <w:b/>
          <w:bCs/>
          <w:i/>
          <w:iCs/>
          <w:color w:val="000000"/>
          <w:sz w:val="24"/>
          <w:szCs w:val="24"/>
        </w:rPr>
        <w:t>ունի</w:t>
      </w:r>
      <w:r w:rsidRPr="00C87A44">
        <w:rPr>
          <w:rFonts w:ascii="GHEA Grapalat" w:eastAsia="Times New Roman" w:hAnsi="GHEA Grapalat" w:cs="Times New Roman"/>
          <w:b/>
          <w:bCs/>
          <w:i/>
          <w:iCs/>
          <w:color w:val="000000"/>
          <w:sz w:val="24"/>
          <w:szCs w:val="24"/>
        </w:rPr>
        <w:t xml:space="preserve"> </w:t>
      </w:r>
      <w:r w:rsidRPr="00C87A44">
        <w:rPr>
          <w:rFonts w:ascii="GHEA Grapalat" w:eastAsia="Times New Roman" w:hAnsi="GHEA Grapalat" w:cs="GHEA Grapalat"/>
          <w:b/>
          <w:bCs/>
          <w:i/>
          <w:iCs/>
          <w:color w:val="000000"/>
          <w:sz w:val="24"/>
          <w:szCs w:val="24"/>
        </w:rPr>
        <w:t>անցումային</w:t>
      </w:r>
      <w:r w:rsidRPr="00C87A44">
        <w:rPr>
          <w:rFonts w:ascii="GHEA Grapalat" w:eastAsia="Times New Roman" w:hAnsi="GHEA Grapalat" w:cs="Times New Roman"/>
          <w:b/>
          <w:bCs/>
          <w:i/>
          <w:iCs/>
          <w:color w:val="000000"/>
          <w:sz w:val="24"/>
          <w:szCs w:val="24"/>
        </w:rPr>
        <w:t xml:space="preserve"> </w:t>
      </w:r>
      <w:r w:rsidRPr="00C87A44">
        <w:rPr>
          <w:rFonts w:ascii="GHEA Grapalat" w:eastAsia="Times New Roman" w:hAnsi="GHEA Grapalat" w:cs="GHEA Grapalat"/>
          <w:b/>
          <w:bCs/>
          <w:i/>
          <w:iCs/>
          <w:color w:val="000000"/>
          <w:sz w:val="24"/>
          <w:szCs w:val="24"/>
        </w:rPr>
        <w:t>դրույթ</w:t>
      </w:r>
      <w:r w:rsidRPr="00C87A44">
        <w:rPr>
          <w:rFonts w:ascii="GHEA Grapalat" w:eastAsia="Times New Roman" w:hAnsi="GHEA Grapalat" w:cs="Times New Roman"/>
          <w:b/>
          <w:bCs/>
          <w:i/>
          <w:iCs/>
          <w:color w:val="000000"/>
          <w:sz w:val="24"/>
          <w:szCs w:val="24"/>
        </w:rPr>
        <w:t>)</w:t>
      </w:r>
    </w:p>
    <w:p w:rsidR="00C87A44" w:rsidRPr="00C87A44" w:rsidRDefault="00C87A44" w:rsidP="00C87A44">
      <w:pPr>
        <w:spacing w:line="360" w:lineRule="auto"/>
        <w:rPr>
          <w:rFonts w:ascii="GHEA Grapalat" w:hAnsi="GHEA Grapalat"/>
          <w:sz w:val="24"/>
          <w:szCs w:val="24"/>
        </w:rPr>
      </w:pPr>
    </w:p>
    <w:tbl>
      <w:tblPr>
        <w:tblW w:w="5000" w:type="pct"/>
        <w:tblCellSpacing w:w="7" w:type="dxa"/>
        <w:tblCellMar>
          <w:left w:w="0" w:type="dxa"/>
          <w:right w:w="0" w:type="dxa"/>
        </w:tblCellMar>
        <w:tblLook w:val="04A0" w:firstRow="1" w:lastRow="0" w:firstColumn="1" w:lastColumn="0" w:noHBand="0" w:noVBand="1"/>
      </w:tblPr>
      <w:tblGrid>
        <w:gridCol w:w="2046"/>
        <w:gridCol w:w="7314"/>
      </w:tblGrid>
      <w:tr w:rsidR="00C87A44" w:rsidRPr="00C87A44" w:rsidTr="00C87A44">
        <w:trPr>
          <w:tblCellSpacing w:w="7" w:type="dxa"/>
        </w:trPr>
        <w:tc>
          <w:tcPr>
            <w:tcW w:w="2025" w:type="dxa"/>
            <w:hideMark/>
          </w:tcPr>
          <w:p w:rsidR="00C87A44" w:rsidRPr="00C87A44" w:rsidRDefault="00C87A44" w:rsidP="00C87A44">
            <w:pPr>
              <w:spacing w:after="0" w:line="360" w:lineRule="auto"/>
              <w:jc w:val="center"/>
              <w:rPr>
                <w:rFonts w:ascii="GHEA Grapalat" w:eastAsia="Times New Roman" w:hAnsi="GHEA Grapalat" w:cs="Times New Roman"/>
                <w:sz w:val="24"/>
                <w:szCs w:val="24"/>
              </w:rPr>
            </w:pPr>
            <w:r w:rsidRPr="00C87A44">
              <w:rPr>
                <w:rFonts w:ascii="GHEA Grapalat" w:eastAsia="Times New Roman" w:hAnsi="GHEA Grapalat" w:cs="Times New Roman"/>
                <w:b/>
                <w:bCs/>
                <w:sz w:val="24"/>
                <w:szCs w:val="24"/>
              </w:rPr>
              <w:t>Հոդված</w:t>
            </w:r>
            <w:r w:rsidRPr="00C87A44">
              <w:rPr>
                <w:rFonts w:ascii="Calibri" w:eastAsia="Times New Roman" w:hAnsi="Calibri" w:cs="Calibri"/>
                <w:b/>
                <w:bCs/>
                <w:sz w:val="24"/>
                <w:szCs w:val="24"/>
              </w:rPr>
              <w:t> </w:t>
            </w:r>
            <w:r w:rsidRPr="00C87A44">
              <w:rPr>
                <w:rFonts w:ascii="GHEA Grapalat" w:eastAsia="Times New Roman" w:hAnsi="GHEA Grapalat" w:cs="Times New Roman"/>
                <w:b/>
                <w:bCs/>
                <w:sz w:val="24"/>
                <w:szCs w:val="24"/>
              </w:rPr>
              <w:t>6.</w:t>
            </w:r>
          </w:p>
        </w:tc>
        <w:tc>
          <w:tcPr>
            <w:tcW w:w="0" w:type="auto"/>
            <w:hideMark/>
          </w:tcPr>
          <w:p w:rsidR="00C87A44" w:rsidRPr="00C87A44" w:rsidRDefault="00C87A44" w:rsidP="00C87A44">
            <w:pPr>
              <w:spacing w:after="0" w:line="360" w:lineRule="auto"/>
              <w:rPr>
                <w:rFonts w:ascii="GHEA Grapalat" w:eastAsia="Times New Roman" w:hAnsi="GHEA Grapalat" w:cs="Times New Roman"/>
                <w:sz w:val="24"/>
                <w:szCs w:val="24"/>
              </w:rPr>
            </w:pPr>
            <w:r w:rsidRPr="00C87A44">
              <w:rPr>
                <w:rFonts w:ascii="GHEA Grapalat" w:eastAsia="Times New Roman" w:hAnsi="GHEA Grapalat" w:cs="Times New Roman"/>
                <w:b/>
                <w:bCs/>
                <w:sz w:val="24"/>
                <w:szCs w:val="24"/>
              </w:rPr>
              <w:t>Զինծառայողներին անհայտ բացակայող ճանաչելու դեպքում հատուցման գումարների վճարման առանձնահատկությունները</w:t>
            </w:r>
          </w:p>
        </w:tc>
      </w:tr>
    </w:tbl>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Calibri" w:eastAsia="Times New Roman" w:hAnsi="Calibri" w:cs="Calibri"/>
          <w:color w:val="000000"/>
          <w:sz w:val="24"/>
          <w:szCs w:val="24"/>
        </w:rPr>
        <w:t> </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1. Զինծառայողին անհայտ բացակայող ճանաչելու դեպքում հատուցման գումարները վճարվում են սույն օրենքի 5-րդ հոդվածով սահմանված կարգով և սույն օրենքի 4-րդ հոդվածով սահմանված չափերով:</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2. Եթե զինծառայողը դադարել է համարվել անհայտ բացակայող, ապա մինչև զինծառայողին անհայտ բացակայող համարելու դադարումը, սույն օրենքի 4-րդ հոդվածի համաձայն, միանվագ և ամսական հավասար վճարների ձևով, ինչպես նաև սույն օրենքի 4-րդ հոդվածի 3-րդ մասի համաձայն վճարված գումարները ենթակա չեն վերադարձման, բացառությամբ սույն հոդվածի 5-րդ մասում նշված դեպքերի:</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3. Եթե զինծառայողը դադարել է համարվել անհայտ բացակայող`</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1) </w:t>
      </w:r>
      <w:proofErr w:type="gramStart"/>
      <w:r w:rsidRPr="00C87A44">
        <w:rPr>
          <w:rFonts w:ascii="GHEA Grapalat" w:eastAsia="Times New Roman" w:hAnsi="GHEA Grapalat" w:cs="Times New Roman"/>
          <w:color w:val="000000"/>
          <w:sz w:val="24"/>
          <w:szCs w:val="24"/>
        </w:rPr>
        <w:t>դատարանի</w:t>
      </w:r>
      <w:proofErr w:type="gramEnd"/>
      <w:r w:rsidRPr="00C87A44">
        <w:rPr>
          <w:rFonts w:ascii="GHEA Grapalat" w:eastAsia="Times New Roman" w:hAnsi="GHEA Grapalat" w:cs="Times New Roman"/>
          <w:color w:val="000000"/>
          <w:sz w:val="24"/>
          <w:szCs w:val="24"/>
        </w:rPr>
        <w:t xml:space="preserve"> կողմից այդ զինծառայողին մահացած ճանաչելու հիմքով, ապա՝</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ա. </w:t>
      </w:r>
      <w:proofErr w:type="gramStart"/>
      <w:r w:rsidRPr="00C87A44">
        <w:rPr>
          <w:rFonts w:ascii="GHEA Grapalat" w:eastAsia="Times New Roman" w:hAnsi="GHEA Grapalat" w:cs="Times New Roman"/>
          <w:color w:val="000000"/>
          <w:sz w:val="24"/>
          <w:szCs w:val="24"/>
        </w:rPr>
        <w:t>զինծառայողին</w:t>
      </w:r>
      <w:proofErr w:type="gramEnd"/>
      <w:r w:rsidRPr="00C87A44">
        <w:rPr>
          <w:rFonts w:ascii="GHEA Grapalat" w:eastAsia="Times New Roman" w:hAnsi="GHEA Grapalat" w:cs="Times New Roman"/>
          <w:color w:val="000000"/>
          <w:sz w:val="24"/>
          <w:szCs w:val="24"/>
        </w:rPr>
        <w:t xml:space="preserve"> մահացած ճանաչելու հիմքով սույն օրենքի 4-րդ հոդվածի 2-րդ մասում նշված միանվագ ձևով գումարներ չեն վճարվում,</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lastRenderedPageBreak/>
        <w:t xml:space="preserve">բ. </w:t>
      </w:r>
      <w:proofErr w:type="gramStart"/>
      <w:r w:rsidRPr="00C87A44">
        <w:rPr>
          <w:rFonts w:ascii="GHEA Grapalat" w:eastAsia="Times New Roman" w:hAnsi="GHEA Grapalat" w:cs="Times New Roman"/>
          <w:color w:val="000000"/>
          <w:sz w:val="24"/>
          <w:szCs w:val="24"/>
        </w:rPr>
        <w:t>ամսական</w:t>
      </w:r>
      <w:proofErr w:type="gramEnd"/>
      <w:r w:rsidRPr="00C87A44">
        <w:rPr>
          <w:rFonts w:ascii="GHEA Grapalat" w:eastAsia="Times New Roman" w:hAnsi="GHEA Grapalat" w:cs="Times New Roman"/>
          <w:color w:val="000000"/>
          <w:sz w:val="24"/>
          <w:szCs w:val="24"/>
        </w:rPr>
        <w:t xml:space="preserve"> հավասար վճարների ձևով վճարման ենթակա գումարների վճարումը շարունակվում է.</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2) այդ զինծառայողին հայտնաբերելու հետևանքով և այդ զինծառայողը ճանաչվել է առաջին կամ երկրորդ խմբի </w:t>
      </w:r>
      <w:del w:id="34" w:author="Anna.Hakobyan" w:date="2022-10-06T10:32:00Z">
        <w:r w:rsidRPr="00C87A44" w:rsidDel="00D631C0">
          <w:rPr>
            <w:rFonts w:ascii="GHEA Grapalat" w:eastAsia="Times New Roman" w:hAnsi="GHEA Grapalat" w:cs="Times New Roman"/>
            <w:color w:val="000000"/>
            <w:sz w:val="24"/>
            <w:szCs w:val="24"/>
          </w:rPr>
          <w:delText xml:space="preserve">հաշմանդամություն ունեցող անձ, ապա առաջին կամ երկրորդ խմբի հաշմանդամություն </w:delText>
        </w:r>
      </w:del>
      <w:ins w:id="35" w:author="Anna.Hakobyan" w:date="2022-10-06T10:32:00Z">
        <w:r w:rsidR="00D631C0" w:rsidRPr="00B344AC">
          <w:rPr>
            <w:rFonts w:ascii="GHEA Grapalat" w:eastAsia="Times New Roman" w:hAnsi="GHEA Grapalat" w:cs="Times New Roman"/>
            <w:color w:val="000000"/>
            <w:sz w:val="24"/>
            <w:szCs w:val="24"/>
            <w:lang w:val="hy-AM"/>
          </w:rPr>
          <w:t>կամ ֆունկցիոնալության խորը կամ ծանր աստիճանի սահմանափակումով հաշմանդամություն ունեցող</w:t>
        </w:r>
        <w:r w:rsidR="00D631C0" w:rsidRPr="00B344AC">
          <w:rPr>
            <w:rFonts w:ascii="GHEA Grapalat" w:eastAsia="Times New Roman" w:hAnsi="GHEA Grapalat" w:cs="Times New Roman"/>
            <w:sz w:val="24"/>
            <w:szCs w:val="24"/>
          </w:rPr>
          <w:t xml:space="preserve"> անձ, ապա առաջին կամ երկրորդ խմբի </w:t>
        </w:r>
        <w:r w:rsidR="00D631C0" w:rsidRPr="00B344AC">
          <w:rPr>
            <w:rFonts w:ascii="GHEA Grapalat" w:eastAsia="Times New Roman" w:hAnsi="GHEA Grapalat" w:cs="Times New Roman"/>
            <w:sz w:val="24"/>
            <w:szCs w:val="24"/>
            <w:lang w:val="hy-AM"/>
          </w:rPr>
          <w:t xml:space="preserve"> </w:t>
        </w:r>
        <w:r w:rsidR="00D631C0" w:rsidRPr="00B344AC">
          <w:rPr>
            <w:rFonts w:ascii="GHEA Grapalat" w:eastAsia="Times New Roman" w:hAnsi="GHEA Grapalat" w:cs="Times New Roman"/>
            <w:color w:val="000000"/>
            <w:sz w:val="24"/>
            <w:szCs w:val="24"/>
            <w:lang w:val="hy-AM"/>
          </w:rPr>
          <w:t>կամ ֆունկցիոնալության խորը կամ ծանր աստիճանի սահմանափակում</w:t>
        </w:r>
        <w:r w:rsidR="00D631C0">
          <w:rPr>
            <w:rFonts w:ascii="GHEA Grapalat" w:eastAsia="Times New Roman" w:hAnsi="GHEA Grapalat" w:cs="Times New Roman"/>
            <w:color w:val="000000"/>
            <w:sz w:val="24"/>
            <w:szCs w:val="24"/>
            <w:lang w:val="hy-AM"/>
          </w:rPr>
          <w:t xml:space="preserve"> </w:t>
        </w:r>
      </w:ins>
      <w:r w:rsidRPr="00C87A44">
        <w:rPr>
          <w:rFonts w:ascii="GHEA Grapalat" w:eastAsia="Times New Roman" w:hAnsi="GHEA Grapalat" w:cs="Times New Roman"/>
          <w:color w:val="000000"/>
          <w:sz w:val="24"/>
          <w:szCs w:val="24"/>
        </w:rPr>
        <w:t>ունենալու հիմքով, սույն օրենքի համաձայն, զինծառայողին վճարման ենթակա գումարը վերահաշվարկվում է` սույն օրենքի 4-րդ հոդվածի 6-րդ մասին համապատասխան.</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3) </w:t>
      </w:r>
      <w:proofErr w:type="gramStart"/>
      <w:r w:rsidRPr="00C87A44">
        <w:rPr>
          <w:rFonts w:ascii="GHEA Grapalat" w:eastAsia="Times New Roman" w:hAnsi="GHEA Grapalat" w:cs="Times New Roman"/>
          <w:color w:val="000000"/>
          <w:sz w:val="24"/>
          <w:szCs w:val="24"/>
        </w:rPr>
        <w:t>այդ</w:t>
      </w:r>
      <w:proofErr w:type="gramEnd"/>
      <w:r w:rsidRPr="00C87A44">
        <w:rPr>
          <w:rFonts w:ascii="GHEA Grapalat" w:eastAsia="Times New Roman" w:hAnsi="GHEA Grapalat" w:cs="Times New Roman"/>
          <w:color w:val="000000"/>
          <w:sz w:val="24"/>
          <w:szCs w:val="24"/>
        </w:rPr>
        <w:t xml:space="preserve"> զինծառայողին հայտնաբերելու հետևանքով և բացակայում են սույն մասի 2-րդ կետում նշված հանգամանքները, ապա հատուցման գումարների, ինչպես նաև սույն օրենքի 4-րդ հոդվածի 3-րդ մասում նշված գումարի վճարումը դադարեցվում է զինծառայողին անհայտ բացակայող համարելուց դադարելու ամսվան հաջորդող ամսվա 1-ից:</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4. Սույն հոդվածի 3-րդ մասի 1-ին և 2-րդ կետերով սահմանված դրույթները չեն կիրառվում, եթե առկա է սույն հոդվածի 5-րդ մասում նշված դեպքերից մեկը:</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5. Զինծառայողին անհայտ բացակայող ճանաչելու հիմքով շահառուներին միանվագ և (կամ) հավասարաչափ վճարների ձևով վճարված հատուցման գումարները ենթակա են շահառուների կողմից վերադարձման, եթե պարզվի՝</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1) </w:t>
      </w:r>
      <w:proofErr w:type="gramStart"/>
      <w:r w:rsidRPr="00C87A44">
        <w:rPr>
          <w:rFonts w:ascii="GHEA Grapalat" w:eastAsia="Times New Roman" w:hAnsi="GHEA Grapalat" w:cs="Times New Roman"/>
          <w:color w:val="000000"/>
          <w:sz w:val="24"/>
          <w:szCs w:val="24"/>
        </w:rPr>
        <w:t>զինծառայողն</w:t>
      </w:r>
      <w:proofErr w:type="gramEnd"/>
      <w:r w:rsidRPr="00C87A44">
        <w:rPr>
          <w:rFonts w:ascii="GHEA Grapalat" w:eastAsia="Times New Roman" w:hAnsi="GHEA Grapalat" w:cs="Times New Roman"/>
          <w:color w:val="000000"/>
          <w:sz w:val="24"/>
          <w:szCs w:val="24"/>
        </w:rPr>
        <w:t xml:space="preserve"> անհայտ կորել է՝</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ա. </w:t>
      </w:r>
      <w:proofErr w:type="gramStart"/>
      <w:r w:rsidRPr="00C87A44">
        <w:rPr>
          <w:rFonts w:ascii="GHEA Grapalat" w:eastAsia="Times New Roman" w:hAnsi="GHEA Grapalat" w:cs="Times New Roman"/>
          <w:color w:val="000000"/>
          <w:sz w:val="24"/>
          <w:szCs w:val="24"/>
        </w:rPr>
        <w:t>զորամասը</w:t>
      </w:r>
      <w:proofErr w:type="gramEnd"/>
      <w:r w:rsidRPr="00C87A44">
        <w:rPr>
          <w:rFonts w:ascii="GHEA Grapalat" w:eastAsia="Times New Roman" w:hAnsi="GHEA Grapalat" w:cs="Times New Roman"/>
          <w:color w:val="000000"/>
          <w:sz w:val="24"/>
          <w:szCs w:val="24"/>
        </w:rPr>
        <w:t xml:space="preserve"> կամ ծառայության վայրը ինքնակամ թողնելու կամ</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բ. </w:t>
      </w:r>
      <w:proofErr w:type="gramStart"/>
      <w:r w:rsidRPr="00C87A44">
        <w:rPr>
          <w:rFonts w:ascii="GHEA Grapalat" w:eastAsia="Times New Roman" w:hAnsi="GHEA Grapalat" w:cs="Times New Roman"/>
          <w:color w:val="000000"/>
          <w:sz w:val="24"/>
          <w:szCs w:val="24"/>
        </w:rPr>
        <w:t>դասալքության</w:t>
      </w:r>
      <w:proofErr w:type="gramEnd"/>
      <w:r w:rsidRPr="00C87A44">
        <w:rPr>
          <w:rFonts w:ascii="GHEA Grapalat" w:eastAsia="Times New Roman" w:hAnsi="GHEA Grapalat" w:cs="Times New Roman"/>
          <w:color w:val="000000"/>
          <w:sz w:val="24"/>
          <w:szCs w:val="24"/>
        </w:rPr>
        <w:t xml:space="preserve"> կամ</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գ. </w:t>
      </w:r>
      <w:proofErr w:type="gramStart"/>
      <w:r w:rsidRPr="00C87A44">
        <w:rPr>
          <w:rFonts w:ascii="GHEA Grapalat" w:eastAsia="Times New Roman" w:hAnsi="GHEA Grapalat" w:cs="Times New Roman"/>
          <w:color w:val="000000"/>
          <w:sz w:val="24"/>
          <w:szCs w:val="24"/>
        </w:rPr>
        <w:t>կամովին</w:t>
      </w:r>
      <w:proofErr w:type="gramEnd"/>
      <w:r w:rsidRPr="00C87A44">
        <w:rPr>
          <w:rFonts w:ascii="GHEA Grapalat" w:eastAsia="Times New Roman" w:hAnsi="GHEA Grapalat" w:cs="Times New Roman"/>
          <w:color w:val="000000"/>
          <w:sz w:val="24"/>
          <w:szCs w:val="24"/>
        </w:rPr>
        <w:t xml:space="preserve"> գերի հանձնվելու կամ</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 xml:space="preserve">դ. </w:t>
      </w:r>
      <w:proofErr w:type="gramStart"/>
      <w:r w:rsidRPr="00C87A44">
        <w:rPr>
          <w:rFonts w:ascii="GHEA Grapalat" w:eastAsia="Times New Roman" w:hAnsi="GHEA Grapalat" w:cs="Times New Roman"/>
          <w:color w:val="000000"/>
          <w:sz w:val="24"/>
          <w:szCs w:val="24"/>
        </w:rPr>
        <w:t>մարտադաշտն</w:t>
      </w:r>
      <w:proofErr w:type="gramEnd"/>
      <w:r w:rsidRPr="00C87A44">
        <w:rPr>
          <w:rFonts w:ascii="GHEA Grapalat" w:eastAsia="Times New Roman" w:hAnsi="GHEA Grapalat" w:cs="Times New Roman"/>
          <w:color w:val="000000"/>
          <w:sz w:val="24"/>
          <w:szCs w:val="24"/>
        </w:rPr>
        <w:t xml:space="preserve"> ինքնակամ լքելու հետևանքով, և</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lastRenderedPageBreak/>
        <w:t xml:space="preserve">2) </w:t>
      </w:r>
      <w:proofErr w:type="gramStart"/>
      <w:r w:rsidRPr="00C87A44">
        <w:rPr>
          <w:rFonts w:ascii="GHEA Grapalat" w:eastAsia="Times New Roman" w:hAnsi="GHEA Grapalat" w:cs="Times New Roman"/>
          <w:color w:val="000000"/>
          <w:sz w:val="24"/>
          <w:szCs w:val="24"/>
        </w:rPr>
        <w:t>սույն</w:t>
      </w:r>
      <w:proofErr w:type="gramEnd"/>
      <w:r w:rsidRPr="00C87A44">
        <w:rPr>
          <w:rFonts w:ascii="GHEA Grapalat" w:eastAsia="Times New Roman" w:hAnsi="GHEA Grapalat" w:cs="Times New Roman"/>
          <w:color w:val="000000"/>
          <w:sz w:val="24"/>
          <w:szCs w:val="24"/>
        </w:rPr>
        <w:t xml:space="preserve"> մասի 1-ին կետում նշված հանգամանքները հաստատվել են դատարանի՝ օրինական ուժի մեջ մտած դատավճռով:</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6. Դատարանի` օրինական ուժի մեջ մտած ակտով հատուցման գումարները վերադարձնելու պարտականությունը կարող է համապարտության կարգով դրվել նաև սույն հոդվածի 5-րդ մասի 1-ին կետում նշված հանգամանքներում անհայտ կորած և կենդանի համարվող զինծառայողի վրա:</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7. Հատուցման գումարները վերադարձվում են դատարանի՝ օրինական ուժի մեջ մտած ակտով սահմանված կարգով և ժամկետներում:</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Calibri" w:eastAsia="Times New Roman" w:hAnsi="Calibri" w:cs="Calibri"/>
          <w:color w:val="000000"/>
          <w:sz w:val="24"/>
          <w:szCs w:val="24"/>
        </w:rPr>
        <w:t> </w:t>
      </w:r>
    </w:p>
    <w:tbl>
      <w:tblPr>
        <w:tblW w:w="5000" w:type="pct"/>
        <w:tblCellSpacing w:w="7" w:type="dxa"/>
        <w:tblCellMar>
          <w:left w:w="0" w:type="dxa"/>
          <w:right w:w="0" w:type="dxa"/>
        </w:tblCellMar>
        <w:tblLook w:val="04A0" w:firstRow="1" w:lastRow="0" w:firstColumn="1" w:lastColumn="0" w:noHBand="0" w:noVBand="1"/>
      </w:tblPr>
      <w:tblGrid>
        <w:gridCol w:w="2046"/>
        <w:gridCol w:w="7314"/>
      </w:tblGrid>
      <w:tr w:rsidR="00C87A44" w:rsidRPr="00C87A44" w:rsidTr="00C87A44">
        <w:trPr>
          <w:tblCellSpacing w:w="7" w:type="dxa"/>
        </w:trPr>
        <w:tc>
          <w:tcPr>
            <w:tcW w:w="2025" w:type="dxa"/>
            <w:hideMark/>
          </w:tcPr>
          <w:p w:rsidR="00C87A44" w:rsidRPr="00C87A44" w:rsidRDefault="00C87A44" w:rsidP="00C87A44">
            <w:pPr>
              <w:spacing w:after="0" w:line="360" w:lineRule="auto"/>
              <w:jc w:val="center"/>
              <w:rPr>
                <w:rFonts w:ascii="GHEA Grapalat" w:eastAsia="Times New Roman" w:hAnsi="GHEA Grapalat" w:cs="Times New Roman"/>
                <w:sz w:val="24"/>
                <w:szCs w:val="24"/>
              </w:rPr>
            </w:pPr>
            <w:r w:rsidRPr="00C87A44">
              <w:rPr>
                <w:rFonts w:ascii="GHEA Grapalat" w:eastAsia="Times New Roman" w:hAnsi="GHEA Grapalat" w:cs="Times New Roman"/>
                <w:b/>
                <w:bCs/>
                <w:sz w:val="24"/>
                <w:szCs w:val="24"/>
              </w:rPr>
              <w:t>Հոդված</w:t>
            </w:r>
            <w:r w:rsidRPr="00C87A44">
              <w:rPr>
                <w:rFonts w:ascii="Calibri" w:eastAsia="Times New Roman" w:hAnsi="Calibri" w:cs="Calibri"/>
                <w:b/>
                <w:bCs/>
                <w:sz w:val="24"/>
                <w:szCs w:val="24"/>
              </w:rPr>
              <w:t> </w:t>
            </w:r>
            <w:r w:rsidRPr="00C87A44">
              <w:rPr>
                <w:rFonts w:ascii="GHEA Grapalat" w:eastAsia="Times New Roman" w:hAnsi="GHEA Grapalat" w:cs="Times New Roman"/>
                <w:b/>
                <w:bCs/>
                <w:sz w:val="24"/>
                <w:szCs w:val="24"/>
              </w:rPr>
              <w:t>31.</w:t>
            </w:r>
          </w:p>
        </w:tc>
        <w:tc>
          <w:tcPr>
            <w:tcW w:w="0" w:type="auto"/>
            <w:hideMark/>
          </w:tcPr>
          <w:p w:rsidR="00C87A44" w:rsidRPr="00C87A44" w:rsidRDefault="00C87A44" w:rsidP="00C87A44">
            <w:pPr>
              <w:spacing w:after="0" w:line="360" w:lineRule="auto"/>
              <w:rPr>
                <w:rFonts w:ascii="GHEA Grapalat" w:eastAsia="Times New Roman" w:hAnsi="GHEA Grapalat" w:cs="Times New Roman"/>
                <w:sz w:val="24"/>
                <w:szCs w:val="24"/>
              </w:rPr>
            </w:pPr>
            <w:r w:rsidRPr="00C87A44">
              <w:rPr>
                <w:rFonts w:ascii="GHEA Grapalat" w:eastAsia="Times New Roman" w:hAnsi="GHEA Grapalat" w:cs="Times New Roman"/>
                <w:b/>
                <w:bCs/>
                <w:sz w:val="24"/>
                <w:szCs w:val="24"/>
              </w:rPr>
              <w:t>Այլ դրույթներ</w:t>
            </w:r>
          </w:p>
        </w:tc>
      </w:tr>
    </w:tbl>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Calibri" w:eastAsia="Times New Roman" w:hAnsi="Calibri" w:cs="Calibri"/>
          <w:color w:val="000000"/>
          <w:sz w:val="24"/>
          <w:szCs w:val="24"/>
        </w:rPr>
        <w:t> </w:t>
      </w:r>
    </w:p>
    <w:p w:rsidR="00C87A44" w:rsidRDefault="00C87A44" w:rsidP="00C87A44">
      <w:pPr>
        <w:shd w:val="clear" w:color="auto" w:fill="FFFFFF"/>
        <w:spacing w:after="0" w:line="360" w:lineRule="auto"/>
        <w:ind w:firstLine="375"/>
        <w:rPr>
          <w:ins w:id="36" w:author="Anna.Hakobyan" w:date="2022-10-06T10:33:00Z"/>
          <w:rFonts w:ascii="GHEA Grapalat" w:eastAsia="Times New Roman" w:hAnsi="GHEA Grapalat" w:cs="Times New Roman"/>
          <w:color w:val="000000"/>
          <w:sz w:val="24"/>
          <w:szCs w:val="24"/>
        </w:rPr>
      </w:pPr>
      <w:r w:rsidRPr="00C87A44">
        <w:rPr>
          <w:rFonts w:ascii="GHEA Grapalat" w:eastAsia="Times New Roman" w:hAnsi="GHEA Grapalat" w:cs="Times New Roman"/>
          <w:color w:val="000000"/>
          <w:sz w:val="24"/>
          <w:szCs w:val="24"/>
        </w:rPr>
        <w:t>1. Հիմնադրամի պատշաճ գործունեությունն ապահովում է Կենտրոնական բանկը` ֆինանսավորելով Հիմնադրամի գործունեությունը` Կենտրոնական բանկի խորհրդի կողմից հաստատված չափերով:</w:t>
      </w:r>
    </w:p>
    <w:p w:rsidR="00D631C0" w:rsidRPr="001D4EC3" w:rsidRDefault="00D631C0" w:rsidP="00C87A44">
      <w:pPr>
        <w:shd w:val="clear" w:color="auto" w:fill="FFFFFF"/>
        <w:spacing w:after="0" w:line="360" w:lineRule="auto"/>
        <w:ind w:firstLine="375"/>
        <w:rPr>
          <w:rFonts w:ascii="GHEA Grapalat" w:eastAsia="Times New Roman" w:hAnsi="GHEA Grapalat" w:cs="Times New Roman"/>
          <w:color w:val="000000"/>
          <w:sz w:val="24"/>
          <w:szCs w:val="24"/>
          <w:lang w:val="en-GB"/>
          <w:rPrChange w:id="37" w:author="Hayk.Sarikyan" w:date="2022-11-14T16:39:00Z">
            <w:rPr>
              <w:rFonts w:ascii="GHEA Grapalat" w:eastAsia="Times New Roman" w:hAnsi="GHEA Grapalat" w:cs="Times New Roman"/>
              <w:color w:val="000000"/>
              <w:sz w:val="24"/>
              <w:szCs w:val="24"/>
            </w:rPr>
          </w:rPrChange>
        </w:rPr>
      </w:pPr>
      <w:ins w:id="38" w:author="Anna.Hakobyan" w:date="2022-10-06T10:33:00Z">
        <w:r w:rsidRPr="00B344AC">
          <w:rPr>
            <w:rFonts w:ascii="GHEA Grapalat" w:hAnsi="GHEA Grapalat"/>
            <w:sz w:val="24"/>
            <w:szCs w:val="24"/>
            <w:lang w:val="hy-AM"/>
          </w:rPr>
          <w:t>2</w:t>
        </w:r>
        <w:r w:rsidRPr="00B344AC">
          <w:rPr>
            <w:rFonts w:ascii="Cambria Math" w:hAnsi="Cambria Math" w:cs="Cambria Math"/>
            <w:sz w:val="24"/>
            <w:szCs w:val="24"/>
            <w:lang w:val="hy-AM"/>
          </w:rPr>
          <w:t>․</w:t>
        </w:r>
        <w:r w:rsidRPr="00B344AC">
          <w:rPr>
            <w:rFonts w:ascii="GHEA Grapalat" w:hAnsi="GHEA Grapalat"/>
            <w:sz w:val="24"/>
            <w:szCs w:val="24"/>
            <w:lang w:val="hy-AM"/>
          </w:rPr>
          <w:t xml:space="preserve"> Սույն օրենքի՝ վնասվածք ստացած զինծառայողների և նրանց ընտանիքների անդամներին վերաբերող դրույթների գործողությունները տարածվում են նաև մինչև 2023 թվականի </w:t>
        </w:r>
      </w:ins>
      <w:bookmarkStart w:id="39" w:name="_GoBack"/>
      <w:ins w:id="40" w:author="Anna.Hakobyan" w:date="2022-11-02T15:10:00Z">
        <w:r w:rsidR="0089622A">
          <w:rPr>
            <w:rFonts w:ascii="GHEA Grapalat" w:hAnsi="GHEA Grapalat"/>
            <w:sz w:val="24"/>
            <w:szCs w:val="24"/>
            <w:lang w:val="hy-AM"/>
          </w:rPr>
          <w:t>դեկտ</w:t>
        </w:r>
        <w:bookmarkEnd w:id="39"/>
        <w:r w:rsidR="0089622A">
          <w:rPr>
            <w:rFonts w:ascii="GHEA Grapalat" w:hAnsi="GHEA Grapalat"/>
            <w:sz w:val="24"/>
            <w:szCs w:val="24"/>
            <w:lang w:val="hy-AM"/>
          </w:rPr>
          <w:t>եմբերի</w:t>
        </w:r>
      </w:ins>
      <w:ins w:id="41" w:author="Anna.Hakobyan" w:date="2022-10-06T10:33:00Z">
        <w:r w:rsidRPr="00B344AC">
          <w:rPr>
            <w:rFonts w:ascii="GHEA Grapalat" w:hAnsi="GHEA Grapalat"/>
            <w:sz w:val="24"/>
            <w:szCs w:val="24"/>
            <w:lang w:val="hy-AM"/>
          </w:rPr>
          <w:t xml:space="preserve"> </w:t>
        </w:r>
      </w:ins>
      <w:ins w:id="42" w:author="Hayk.Sarikyan" w:date="2022-11-14T16:39:00Z">
        <w:r w:rsidR="001D4EC3">
          <w:rPr>
            <w:rFonts w:ascii="GHEA Grapalat" w:hAnsi="GHEA Grapalat"/>
            <w:sz w:val="24"/>
            <w:szCs w:val="24"/>
            <w:lang w:val="en-GB"/>
          </w:rPr>
          <w:t>3</w:t>
        </w:r>
      </w:ins>
      <w:ins w:id="43" w:author="Anna.Hakobyan" w:date="2022-10-06T10:33:00Z">
        <w:r w:rsidRPr="00B344AC">
          <w:rPr>
            <w:rFonts w:ascii="GHEA Grapalat" w:hAnsi="GHEA Grapalat"/>
            <w:sz w:val="24"/>
            <w:szCs w:val="24"/>
            <w:lang w:val="hy-AM"/>
          </w:rPr>
          <w:t>1-ը  խեղում ստացած զինծառայողների և նրանց ընտանիքների անդամների վրա։</w:t>
        </w:r>
      </w:ins>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b/>
          <w:bCs/>
          <w:i/>
          <w:iCs/>
          <w:color w:val="000000"/>
          <w:sz w:val="24"/>
          <w:szCs w:val="24"/>
        </w:rPr>
        <w:t>(31-րդ հոդվածը</w:t>
      </w:r>
      <w:r w:rsidRPr="00C87A44">
        <w:rPr>
          <w:rFonts w:ascii="Calibri" w:eastAsia="Times New Roman" w:hAnsi="Calibri" w:cs="Calibri"/>
          <w:b/>
          <w:bCs/>
          <w:i/>
          <w:iCs/>
          <w:color w:val="000000"/>
          <w:sz w:val="24"/>
          <w:szCs w:val="24"/>
        </w:rPr>
        <w:t> </w:t>
      </w:r>
      <w:r w:rsidRPr="00C87A44">
        <w:rPr>
          <w:rFonts w:ascii="GHEA Grapalat" w:eastAsia="Times New Roman" w:hAnsi="GHEA Grapalat" w:cs="GHEA Grapalat"/>
          <w:b/>
          <w:bCs/>
          <w:i/>
          <w:iCs/>
          <w:color w:val="000000"/>
          <w:sz w:val="24"/>
          <w:szCs w:val="24"/>
        </w:rPr>
        <w:t>խմբ</w:t>
      </w:r>
      <w:r w:rsidRPr="00C87A44">
        <w:rPr>
          <w:rFonts w:ascii="GHEA Grapalat" w:eastAsia="Times New Roman" w:hAnsi="GHEA Grapalat" w:cs="Times New Roman"/>
          <w:b/>
          <w:bCs/>
          <w:i/>
          <w:iCs/>
          <w:color w:val="000000"/>
          <w:sz w:val="24"/>
          <w:szCs w:val="24"/>
        </w:rPr>
        <w:t xml:space="preserve">. 29.12.20 </w:t>
      </w:r>
      <w:r w:rsidRPr="00C87A44">
        <w:rPr>
          <w:rFonts w:ascii="GHEA Grapalat" w:eastAsia="Times New Roman" w:hAnsi="GHEA Grapalat" w:cs="GHEA Grapalat"/>
          <w:b/>
          <w:bCs/>
          <w:i/>
          <w:iCs/>
          <w:color w:val="000000"/>
          <w:sz w:val="24"/>
          <w:szCs w:val="24"/>
        </w:rPr>
        <w:t>ՀՕ</w:t>
      </w:r>
      <w:r w:rsidRPr="00C87A44">
        <w:rPr>
          <w:rFonts w:ascii="GHEA Grapalat" w:eastAsia="Times New Roman" w:hAnsi="GHEA Grapalat" w:cs="Times New Roman"/>
          <w:b/>
          <w:bCs/>
          <w:i/>
          <w:iCs/>
          <w:color w:val="000000"/>
          <w:sz w:val="24"/>
          <w:szCs w:val="24"/>
        </w:rPr>
        <w:t>-502-</w:t>
      </w:r>
      <w:r w:rsidRPr="00C87A44">
        <w:rPr>
          <w:rFonts w:ascii="GHEA Grapalat" w:eastAsia="Times New Roman" w:hAnsi="GHEA Grapalat" w:cs="GHEA Grapalat"/>
          <w:b/>
          <w:bCs/>
          <w:i/>
          <w:iCs/>
          <w:color w:val="000000"/>
          <w:sz w:val="24"/>
          <w:szCs w:val="24"/>
        </w:rPr>
        <w:t>Ն</w:t>
      </w:r>
      <w:r w:rsidRPr="00C87A44">
        <w:rPr>
          <w:rFonts w:ascii="GHEA Grapalat" w:eastAsia="Times New Roman" w:hAnsi="GHEA Grapalat" w:cs="Times New Roman"/>
          <w:b/>
          <w:bCs/>
          <w:i/>
          <w:iCs/>
          <w:color w:val="000000"/>
          <w:sz w:val="24"/>
          <w:szCs w:val="24"/>
        </w:rPr>
        <w:t>)</w:t>
      </w:r>
    </w:p>
    <w:p w:rsidR="00C87A44" w:rsidRPr="00C87A44" w:rsidRDefault="00C87A44" w:rsidP="00C87A44">
      <w:pPr>
        <w:shd w:val="clear" w:color="auto" w:fill="FFFFFF"/>
        <w:spacing w:after="0" w:line="360" w:lineRule="auto"/>
        <w:ind w:firstLine="375"/>
        <w:rPr>
          <w:rFonts w:ascii="GHEA Grapalat" w:eastAsia="Times New Roman" w:hAnsi="GHEA Grapalat" w:cs="Times New Roman"/>
          <w:color w:val="000000"/>
          <w:sz w:val="24"/>
          <w:szCs w:val="24"/>
        </w:rPr>
      </w:pPr>
      <w:r w:rsidRPr="00C87A44">
        <w:rPr>
          <w:rFonts w:ascii="GHEA Grapalat" w:eastAsia="Times New Roman" w:hAnsi="GHEA Grapalat" w:cs="Times New Roman"/>
          <w:b/>
          <w:bCs/>
          <w:i/>
          <w:iCs/>
          <w:color w:val="000000"/>
          <w:sz w:val="24"/>
          <w:szCs w:val="24"/>
        </w:rPr>
        <w:t>(29.12.20</w:t>
      </w:r>
      <w:r w:rsidRPr="00C87A44">
        <w:rPr>
          <w:rFonts w:ascii="Calibri" w:eastAsia="Times New Roman" w:hAnsi="Calibri" w:cs="Calibri"/>
          <w:b/>
          <w:bCs/>
          <w:i/>
          <w:iCs/>
          <w:color w:val="000000"/>
          <w:sz w:val="24"/>
          <w:szCs w:val="24"/>
        </w:rPr>
        <w:t> </w:t>
      </w:r>
      <w:hyperlink r:id="rId8" w:history="1">
        <w:r w:rsidRPr="00C87A44">
          <w:rPr>
            <w:rFonts w:ascii="GHEA Grapalat" w:eastAsia="Times New Roman" w:hAnsi="GHEA Grapalat" w:cs="Times New Roman"/>
            <w:b/>
            <w:bCs/>
            <w:i/>
            <w:iCs/>
            <w:color w:val="0000FF"/>
            <w:sz w:val="24"/>
            <w:szCs w:val="24"/>
            <w:u w:val="single"/>
          </w:rPr>
          <w:t>ՀՕ-502-Ն</w:t>
        </w:r>
      </w:hyperlink>
      <w:r w:rsidRPr="00C87A44">
        <w:rPr>
          <w:rFonts w:ascii="Calibri" w:eastAsia="Times New Roman" w:hAnsi="Calibri" w:cs="Calibri"/>
          <w:b/>
          <w:bCs/>
          <w:i/>
          <w:iCs/>
          <w:color w:val="000000"/>
          <w:sz w:val="24"/>
          <w:szCs w:val="24"/>
        </w:rPr>
        <w:t> </w:t>
      </w:r>
      <w:r w:rsidRPr="00C87A44">
        <w:rPr>
          <w:rFonts w:ascii="GHEA Grapalat" w:eastAsia="Times New Roman" w:hAnsi="GHEA Grapalat" w:cs="GHEA Grapalat"/>
          <w:b/>
          <w:bCs/>
          <w:i/>
          <w:iCs/>
          <w:color w:val="000000"/>
          <w:sz w:val="24"/>
          <w:szCs w:val="24"/>
        </w:rPr>
        <w:t>օրենքն</w:t>
      </w:r>
      <w:r w:rsidRPr="00C87A44">
        <w:rPr>
          <w:rFonts w:ascii="GHEA Grapalat" w:eastAsia="Times New Roman" w:hAnsi="GHEA Grapalat" w:cs="Times New Roman"/>
          <w:b/>
          <w:bCs/>
          <w:i/>
          <w:iCs/>
          <w:color w:val="000000"/>
          <w:sz w:val="24"/>
          <w:szCs w:val="24"/>
        </w:rPr>
        <w:t xml:space="preserve"> </w:t>
      </w:r>
      <w:r w:rsidRPr="00C87A44">
        <w:rPr>
          <w:rFonts w:ascii="GHEA Grapalat" w:eastAsia="Times New Roman" w:hAnsi="GHEA Grapalat" w:cs="GHEA Grapalat"/>
          <w:b/>
          <w:bCs/>
          <w:i/>
          <w:iCs/>
          <w:color w:val="000000"/>
          <w:sz w:val="24"/>
          <w:szCs w:val="24"/>
        </w:rPr>
        <w:t>ունի</w:t>
      </w:r>
      <w:r w:rsidRPr="00C87A44">
        <w:rPr>
          <w:rFonts w:ascii="GHEA Grapalat" w:eastAsia="Times New Roman" w:hAnsi="GHEA Grapalat" w:cs="Times New Roman"/>
          <w:b/>
          <w:bCs/>
          <w:i/>
          <w:iCs/>
          <w:color w:val="000000"/>
          <w:sz w:val="24"/>
          <w:szCs w:val="24"/>
        </w:rPr>
        <w:t xml:space="preserve"> </w:t>
      </w:r>
      <w:r w:rsidRPr="00C87A44">
        <w:rPr>
          <w:rFonts w:ascii="GHEA Grapalat" w:eastAsia="Times New Roman" w:hAnsi="GHEA Grapalat" w:cs="GHEA Grapalat"/>
          <w:b/>
          <w:bCs/>
          <w:i/>
          <w:iCs/>
          <w:color w:val="000000"/>
          <w:sz w:val="24"/>
          <w:szCs w:val="24"/>
        </w:rPr>
        <w:t>անցումային</w:t>
      </w:r>
      <w:r w:rsidRPr="00C87A44">
        <w:rPr>
          <w:rFonts w:ascii="GHEA Grapalat" w:eastAsia="Times New Roman" w:hAnsi="GHEA Grapalat" w:cs="Times New Roman"/>
          <w:b/>
          <w:bCs/>
          <w:i/>
          <w:iCs/>
          <w:color w:val="000000"/>
          <w:sz w:val="24"/>
          <w:szCs w:val="24"/>
        </w:rPr>
        <w:t xml:space="preserve"> </w:t>
      </w:r>
      <w:r w:rsidRPr="00C87A44">
        <w:rPr>
          <w:rFonts w:ascii="GHEA Grapalat" w:eastAsia="Times New Roman" w:hAnsi="GHEA Grapalat" w:cs="GHEA Grapalat"/>
          <w:b/>
          <w:bCs/>
          <w:i/>
          <w:iCs/>
          <w:color w:val="000000"/>
          <w:sz w:val="24"/>
          <w:szCs w:val="24"/>
        </w:rPr>
        <w:t>դրույթ</w:t>
      </w:r>
      <w:r w:rsidRPr="00C87A44">
        <w:rPr>
          <w:rFonts w:ascii="GHEA Grapalat" w:eastAsia="Times New Roman" w:hAnsi="GHEA Grapalat" w:cs="Times New Roman"/>
          <w:b/>
          <w:bCs/>
          <w:i/>
          <w:iCs/>
          <w:color w:val="000000"/>
          <w:sz w:val="24"/>
          <w:szCs w:val="24"/>
        </w:rPr>
        <w:t>)</w:t>
      </w:r>
    </w:p>
    <w:p w:rsidR="00C87A44" w:rsidRPr="00C87A44" w:rsidRDefault="00C87A44" w:rsidP="00C87A44">
      <w:pPr>
        <w:spacing w:line="360" w:lineRule="auto"/>
        <w:rPr>
          <w:rFonts w:ascii="GHEA Grapalat" w:hAnsi="GHEA Grapalat"/>
          <w:sz w:val="24"/>
          <w:szCs w:val="24"/>
        </w:rPr>
      </w:pPr>
    </w:p>
    <w:sectPr w:rsidR="00C87A44" w:rsidRPr="00C87A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na.Hakobyan">
    <w15:presenceInfo w15:providerId="None" w15:userId="Anna.Hakobyan"/>
  </w15:person>
  <w15:person w15:author="Hayk.Sarikyan">
    <w15:presenceInfo w15:providerId="AD" w15:userId="S-1-5-21-3987009605-3915548093-243661217-39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7DA"/>
    <w:rsid w:val="001328B4"/>
    <w:rsid w:val="001D4EC3"/>
    <w:rsid w:val="006A77DA"/>
    <w:rsid w:val="0089622A"/>
    <w:rsid w:val="00C87A44"/>
    <w:rsid w:val="00CC0385"/>
    <w:rsid w:val="00D631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D47CA"/>
  <w15:chartTrackingRefBased/>
  <w15:docId w15:val="{F88E0123-FFFC-43D3-91F2-5A0A279D9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038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C0385"/>
    <w:rPr>
      <w:b/>
      <w:bCs/>
    </w:rPr>
  </w:style>
  <w:style w:type="paragraph" w:styleId="ListParagraph">
    <w:name w:val="List Paragraph"/>
    <w:basedOn w:val="Normal"/>
    <w:uiPriority w:val="34"/>
    <w:qFormat/>
    <w:rsid w:val="00D631C0"/>
    <w:pPr>
      <w:ind w:left="720"/>
      <w:contextualSpacing/>
    </w:pPr>
  </w:style>
  <w:style w:type="paragraph" w:styleId="BalloonText">
    <w:name w:val="Balloon Text"/>
    <w:basedOn w:val="Normal"/>
    <w:link w:val="BalloonTextChar"/>
    <w:uiPriority w:val="99"/>
    <w:semiHidden/>
    <w:unhideWhenUsed/>
    <w:rsid w:val="00D63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1C0"/>
    <w:rPr>
      <w:rFonts w:ascii="Segoe UI" w:hAnsi="Segoe UI" w:cs="Segoe UI"/>
      <w:sz w:val="18"/>
      <w:szCs w:val="18"/>
    </w:rPr>
  </w:style>
  <w:style w:type="paragraph" w:styleId="Revision">
    <w:name w:val="Revision"/>
    <w:hidden/>
    <w:uiPriority w:val="99"/>
    <w:semiHidden/>
    <w:rsid w:val="001D4E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330386">
      <w:bodyDiv w:val="1"/>
      <w:marLeft w:val="0"/>
      <w:marRight w:val="0"/>
      <w:marTop w:val="0"/>
      <w:marBottom w:val="0"/>
      <w:divBdr>
        <w:top w:val="none" w:sz="0" w:space="0" w:color="auto"/>
        <w:left w:val="none" w:sz="0" w:space="0" w:color="auto"/>
        <w:bottom w:val="none" w:sz="0" w:space="0" w:color="auto"/>
        <w:right w:val="none" w:sz="0" w:space="0" w:color="auto"/>
      </w:divBdr>
    </w:div>
    <w:div w:id="1204248000">
      <w:bodyDiv w:val="1"/>
      <w:marLeft w:val="0"/>
      <w:marRight w:val="0"/>
      <w:marTop w:val="0"/>
      <w:marBottom w:val="0"/>
      <w:divBdr>
        <w:top w:val="none" w:sz="0" w:space="0" w:color="auto"/>
        <w:left w:val="none" w:sz="0" w:space="0" w:color="auto"/>
        <w:bottom w:val="none" w:sz="0" w:space="0" w:color="auto"/>
        <w:right w:val="none" w:sz="0" w:space="0" w:color="auto"/>
      </w:divBdr>
    </w:div>
    <w:div w:id="1341463955">
      <w:bodyDiv w:val="1"/>
      <w:marLeft w:val="0"/>
      <w:marRight w:val="0"/>
      <w:marTop w:val="0"/>
      <w:marBottom w:val="0"/>
      <w:divBdr>
        <w:top w:val="none" w:sz="0" w:space="0" w:color="auto"/>
        <w:left w:val="none" w:sz="0" w:space="0" w:color="auto"/>
        <w:bottom w:val="none" w:sz="0" w:space="0" w:color="auto"/>
        <w:right w:val="none" w:sz="0" w:space="0" w:color="auto"/>
      </w:divBdr>
    </w:div>
    <w:div w:id="186115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DocumentView.aspx?docid=148964" TargetMode="External"/><Relationship Id="rId3" Type="http://schemas.openxmlformats.org/officeDocument/2006/relationships/settings" Target="settings.xml"/><Relationship Id="rId7" Type="http://schemas.openxmlformats.org/officeDocument/2006/relationships/hyperlink" Target="https://www.arlis.am/DocumentView.aspx?docid=14896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arlis.am/DocumentView.aspx?docid=160450" TargetMode="External"/><Relationship Id="rId11" Type="http://schemas.openxmlformats.org/officeDocument/2006/relationships/theme" Target="theme/theme1.xml"/><Relationship Id="rId5" Type="http://schemas.openxmlformats.org/officeDocument/2006/relationships/hyperlink" Target="https://www.arlis.am/DocumentView.aspx?docid=148964"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1389E-CD50-4459-8081-F5B06695B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2499</Words>
  <Characters>14250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Anna.Hakobyan</dc:creator>
  <cp:keywords/>
  <dc:description/>
  <cp:lastModifiedBy>Hayk.Sarikyan</cp:lastModifiedBy>
  <cp:revision>5</cp:revision>
  <dcterms:created xsi:type="dcterms:W3CDTF">2022-10-06T06:12:00Z</dcterms:created>
  <dcterms:modified xsi:type="dcterms:W3CDTF">2022-11-14T12:40:00Z</dcterms:modified>
</cp:coreProperties>
</file>